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Hlk127467963"/>
      <w:bookmarkStart w:id="1" w:name="_Toc481653327"/>
      <w:bookmarkStart w:id="2" w:name="_Toc519094990"/>
      <w:bookmarkStart w:id="3" w:name="_Toc481570476"/>
      <w:bookmarkStart w:id="4" w:name="historyclause"/>
      <w:bookmarkEnd w:id="0"/>
    </w:p>
    <w:p w14:paraId="170C9576" w14:textId="60CA60DB"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332102">
        <w:rPr>
          <w:rFonts w:ascii="Arial" w:eastAsia="MS Mincho" w:hAnsi="Arial" w:cs="Arial"/>
          <w:b/>
          <w:sz w:val="24"/>
          <w:szCs w:val="24"/>
          <w:lang w:val="en-US"/>
        </w:rPr>
        <w:t>6</w:t>
      </w:r>
      <w:r w:rsidR="00ED098B">
        <w:rPr>
          <w:rFonts w:ascii="Arial" w:eastAsia="MS Mincho" w:hAnsi="Arial" w:cs="Arial"/>
          <w:b/>
          <w:sz w:val="24"/>
          <w:szCs w:val="24"/>
          <w:lang w:val="en-US"/>
        </w:rPr>
        <w:t>bis-e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5E1A69">
        <w:rPr>
          <w:rFonts w:ascii="Arial" w:eastAsia="MS Mincho" w:hAnsi="Arial" w:cs="Arial"/>
          <w:b/>
          <w:sz w:val="24"/>
          <w:szCs w:val="24"/>
          <w:lang w:val="en-US"/>
        </w:rPr>
        <w:t>3</w:t>
      </w:r>
      <w:r w:rsidR="001316B4">
        <w:rPr>
          <w:rFonts w:ascii="Arial" w:eastAsia="MS Mincho" w:hAnsi="Arial" w:cs="Arial"/>
          <w:b/>
          <w:sz w:val="24"/>
          <w:szCs w:val="24"/>
          <w:lang w:val="en-US"/>
        </w:rPr>
        <w:t>0</w:t>
      </w:r>
      <w:r w:rsidR="00114774">
        <w:rPr>
          <w:rFonts w:ascii="Arial" w:eastAsia="MS Mincho" w:hAnsi="Arial" w:cs="Arial"/>
          <w:b/>
          <w:sz w:val="24"/>
          <w:szCs w:val="24"/>
          <w:lang w:val="en-US"/>
        </w:rPr>
        <w:t>6</w:t>
      </w:r>
      <w:r w:rsidR="001316B4">
        <w:rPr>
          <w:rFonts w:ascii="Arial" w:eastAsia="MS Mincho" w:hAnsi="Arial" w:cs="Arial"/>
          <w:b/>
          <w:sz w:val="24"/>
          <w:szCs w:val="24"/>
          <w:lang w:val="en-US"/>
        </w:rPr>
        <w:t>5</w:t>
      </w:r>
      <w:r w:rsidR="00114774">
        <w:rPr>
          <w:rFonts w:ascii="Arial" w:eastAsia="MS Mincho" w:hAnsi="Arial" w:cs="Arial"/>
          <w:b/>
          <w:sz w:val="24"/>
          <w:szCs w:val="24"/>
          <w:lang w:val="en-US"/>
        </w:rPr>
        <w:t>93</w:t>
      </w:r>
    </w:p>
    <w:p w14:paraId="58CE81B1" w14:textId="7F3DFAC9" w:rsidR="001E3B15" w:rsidRPr="005F5603" w:rsidRDefault="00ED098B" w:rsidP="001E3B15">
      <w:pPr>
        <w:pStyle w:val="a"/>
        <w:rPr>
          <w:rFonts w:eastAsia="SimSun"/>
          <w:bCs w:val="0"/>
          <w:sz w:val="24"/>
          <w:lang w:eastAsia="zh-CN"/>
        </w:rPr>
      </w:pPr>
      <w:r w:rsidRPr="00062030">
        <w:rPr>
          <w:rFonts w:eastAsia="SimSun" w:cs="Arial"/>
          <w:sz w:val="24"/>
          <w:szCs w:val="24"/>
          <w:lang w:eastAsia="zh-CN"/>
        </w:rPr>
        <w:t>Online, April 17 – April 26, 2023</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0435E2DB"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9E2B46">
        <w:rPr>
          <w:rFonts w:ascii="Arial" w:hAnsi="Arial" w:cs="Arial"/>
          <w:b/>
          <w:sz w:val="22"/>
          <w:szCs w:val="22"/>
        </w:rPr>
        <w:t xml:space="preserve">TP </w:t>
      </w:r>
      <w:r w:rsidR="00B36B10">
        <w:rPr>
          <w:rFonts w:ascii="Arial" w:hAnsi="Arial" w:cs="Arial"/>
          <w:b/>
          <w:sz w:val="22"/>
          <w:szCs w:val="22"/>
        </w:rPr>
        <w:t xml:space="preserve">for TR 38.881 </w:t>
      </w:r>
      <w:r w:rsidR="009E2B46">
        <w:rPr>
          <w:rFonts w:ascii="Arial" w:hAnsi="Arial" w:cs="Arial"/>
          <w:b/>
          <w:sz w:val="22"/>
          <w:szCs w:val="22"/>
        </w:rPr>
        <w:t>o</w:t>
      </w:r>
      <w:r w:rsidR="0044416E">
        <w:rPr>
          <w:rFonts w:ascii="Arial" w:hAnsi="Arial" w:cs="Arial"/>
          <w:b/>
          <w:sz w:val="22"/>
          <w:szCs w:val="22"/>
        </w:rPr>
        <w:t xml:space="preserve">n </w:t>
      </w:r>
      <w:r w:rsidR="0045172C">
        <w:rPr>
          <w:rFonts w:ascii="Arial" w:hAnsi="Arial" w:cs="Arial"/>
          <w:b/>
          <w:sz w:val="22"/>
          <w:szCs w:val="22"/>
        </w:rPr>
        <w:t xml:space="preserve">the </w:t>
      </w:r>
      <w:r w:rsidR="00CA0312">
        <w:rPr>
          <w:rFonts w:ascii="Arial" w:hAnsi="Arial" w:cs="Arial"/>
          <w:b/>
          <w:sz w:val="22"/>
          <w:szCs w:val="22"/>
        </w:rPr>
        <w:t>signalling</w:t>
      </w:r>
      <w:r w:rsidR="00914E26">
        <w:rPr>
          <w:rFonts w:ascii="Arial" w:hAnsi="Arial" w:cs="Arial"/>
          <w:b/>
          <w:sz w:val="22"/>
          <w:szCs w:val="22"/>
        </w:rPr>
        <w:t xml:space="preserve"> </w:t>
      </w:r>
      <w:r w:rsidR="004C4419">
        <w:rPr>
          <w:rFonts w:ascii="Arial" w:hAnsi="Arial" w:cs="Arial"/>
          <w:b/>
          <w:sz w:val="22"/>
          <w:szCs w:val="22"/>
        </w:rPr>
        <w:t xml:space="preserve">design </w:t>
      </w:r>
      <w:r w:rsidR="0045172C">
        <w:rPr>
          <w:rFonts w:ascii="Arial" w:hAnsi="Arial" w:cs="Arial"/>
          <w:b/>
          <w:sz w:val="22"/>
          <w:szCs w:val="22"/>
        </w:rPr>
        <w:t>for</w:t>
      </w:r>
      <w:r w:rsidR="00914E26">
        <w:rPr>
          <w:rFonts w:ascii="Arial" w:hAnsi="Arial" w:cs="Arial"/>
          <w:b/>
          <w:sz w:val="22"/>
          <w:szCs w:val="22"/>
        </w:rPr>
        <w:t xml:space="preserve"> </w:t>
      </w:r>
      <w:r w:rsidR="00CA0312">
        <w:rPr>
          <w:rFonts w:ascii="Arial" w:hAnsi="Arial" w:cs="Arial"/>
          <w:b/>
          <w:sz w:val="22"/>
          <w:szCs w:val="22"/>
        </w:rPr>
        <w:t>low</w:t>
      </w:r>
      <w:r w:rsidR="008610EE">
        <w:rPr>
          <w:rFonts w:ascii="Arial" w:hAnsi="Arial" w:cs="Arial"/>
          <w:b/>
          <w:sz w:val="22"/>
          <w:szCs w:val="22"/>
        </w:rPr>
        <w:t>-</w:t>
      </w:r>
      <w:r w:rsidR="00914E26">
        <w:rPr>
          <w:rFonts w:ascii="Arial" w:hAnsi="Arial" w:cs="Arial"/>
          <w:b/>
          <w:sz w:val="22"/>
          <w:szCs w:val="22"/>
        </w:rPr>
        <w:t>MSD</w:t>
      </w:r>
      <w:r w:rsidR="004C4419">
        <w:rPr>
          <w:rFonts w:ascii="Arial" w:hAnsi="Arial" w:cs="Arial"/>
          <w:b/>
          <w:sz w:val="22"/>
          <w:szCs w:val="22"/>
        </w:rPr>
        <w:t xml:space="preserve"> capability</w:t>
      </w:r>
    </w:p>
    <w:p w14:paraId="7CF36F6C" w14:textId="60FFFA25"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8B193C">
        <w:rPr>
          <w:rFonts w:ascii="Arial" w:hAnsi="Arial" w:cs="Arial"/>
          <w:color w:val="000000" w:themeColor="text1"/>
          <w:sz w:val="22"/>
          <w:szCs w:val="22"/>
        </w:rPr>
        <w:t>5</w:t>
      </w:r>
      <w:r w:rsidR="00CB331D" w:rsidRPr="00693733">
        <w:rPr>
          <w:rFonts w:ascii="Arial" w:hAnsi="Arial" w:cs="Arial"/>
          <w:color w:val="000000" w:themeColor="text1"/>
          <w:sz w:val="22"/>
          <w:szCs w:val="22"/>
        </w:rPr>
        <w:t>.</w:t>
      </w:r>
      <w:r w:rsidR="008B193C">
        <w:rPr>
          <w:rFonts w:ascii="Arial" w:hAnsi="Arial" w:cs="Arial"/>
          <w:color w:val="000000" w:themeColor="text1"/>
          <w:sz w:val="22"/>
          <w:szCs w:val="22"/>
        </w:rPr>
        <w:t>5</w:t>
      </w:r>
      <w:r w:rsidR="009C392C">
        <w:rPr>
          <w:rFonts w:ascii="Arial" w:hAnsi="Arial" w:cs="Arial"/>
          <w:color w:val="000000" w:themeColor="text1"/>
          <w:sz w:val="22"/>
          <w:szCs w:val="22"/>
        </w:rPr>
        <w:t>.</w:t>
      </w:r>
      <w:r w:rsidR="008B193C">
        <w:rPr>
          <w:rFonts w:ascii="Arial" w:hAnsi="Arial" w:cs="Arial"/>
          <w:color w:val="000000" w:themeColor="text1"/>
          <w:sz w:val="22"/>
          <w:szCs w:val="22"/>
        </w:rPr>
        <w:t>2</w:t>
      </w:r>
      <w:r w:rsidR="00914E26">
        <w:rPr>
          <w:rFonts w:ascii="Arial" w:hAnsi="Arial" w:cs="Arial"/>
          <w:color w:val="000000" w:themeColor="text1"/>
          <w:sz w:val="22"/>
          <w:szCs w:val="22"/>
        </w:rPr>
        <w:t>.</w:t>
      </w:r>
      <w:r w:rsidR="008B193C">
        <w:rPr>
          <w:rFonts w:ascii="Arial" w:hAnsi="Arial" w:cs="Arial"/>
          <w:color w:val="000000" w:themeColor="text1"/>
          <w:sz w:val="22"/>
          <w:szCs w:val="22"/>
        </w:rPr>
        <w:t>3.1</w:t>
      </w:r>
    </w:p>
    <w:p w14:paraId="22066D89" w14:textId="391EF58A"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974F12">
        <w:rPr>
          <w:rFonts w:ascii="Arial" w:hAnsi="Arial" w:cs="Arial"/>
          <w:sz w:val="22"/>
          <w:szCs w:val="22"/>
        </w:rPr>
        <w:t>pproval</w:t>
      </w:r>
    </w:p>
    <w:p w14:paraId="7DCCDE7C" w14:textId="77777777" w:rsidR="003A7F0F" w:rsidRPr="001F1E22" w:rsidRDefault="003A7F0F" w:rsidP="003A7F0F">
      <w:pPr>
        <w:pStyle w:val="Heading1"/>
        <w:ind w:left="533" w:hanging="533"/>
        <w:rPr>
          <w:lang w:val="en-US" w:eastAsia="zh-CN"/>
        </w:rPr>
      </w:pPr>
      <w:r w:rsidRPr="001F1E22">
        <w:rPr>
          <w:rFonts w:hint="eastAsia"/>
          <w:lang w:val="en-US" w:eastAsia="zh-CN"/>
        </w:rPr>
        <w:t>Background</w:t>
      </w:r>
    </w:p>
    <w:p w14:paraId="37802991" w14:textId="1EB67C6B" w:rsidR="003A7F0F" w:rsidRPr="00EB4346" w:rsidRDefault="003A7F0F" w:rsidP="003A7F0F">
      <w:pPr>
        <w:rPr>
          <w:lang w:eastAsia="zh-CN"/>
        </w:rPr>
      </w:pPr>
      <w:r>
        <w:rPr>
          <w:rFonts w:hint="eastAsia"/>
        </w:rPr>
        <w:t>This c</w:t>
      </w:r>
      <w:r>
        <w:rPr>
          <w:rFonts w:hint="eastAsia"/>
          <w:lang w:eastAsia="zh-CN"/>
        </w:rPr>
        <w:t>o</w:t>
      </w:r>
      <w:r w:rsidRPr="00EB4346">
        <w:rPr>
          <w:rFonts w:hint="eastAsia"/>
        </w:rPr>
        <w:t xml:space="preserve">ntribution provides </w:t>
      </w:r>
      <w:r w:rsidRPr="00EB4346">
        <w:t>text proposal</w:t>
      </w:r>
      <w:r w:rsidRPr="00EB4346">
        <w:rPr>
          <w:rFonts w:hint="eastAsia"/>
        </w:rPr>
        <w:t xml:space="preserve"> on </w:t>
      </w:r>
      <w:r w:rsidR="000521C5">
        <w:t>the candidate solution of the signalling design for low-MSD capability</w:t>
      </w:r>
      <w:r w:rsidR="00C45675">
        <w:t xml:space="preserve"> as described in the WID [1]</w:t>
      </w:r>
      <w:r w:rsidR="000521C5">
        <w:t xml:space="preserve"> based on our previous contributions </w:t>
      </w:r>
      <w:r w:rsidR="00C45675">
        <w:t xml:space="preserve">[2][3] </w:t>
      </w:r>
      <w:r w:rsidR="000521C5">
        <w:t>as well as the discussions in previous meetings</w:t>
      </w:r>
      <w:r w:rsidR="00C45675">
        <w:t xml:space="preserve"> [4][5]</w:t>
      </w:r>
      <w:r>
        <w:t>.</w:t>
      </w:r>
      <w:r>
        <w:rPr>
          <w:rFonts w:hint="eastAsia"/>
          <w:lang w:eastAsia="zh-CN"/>
        </w:rPr>
        <w:t xml:space="preserve"> </w:t>
      </w:r>
    </w:p>
    <w:p w14:paraId="4AC77684" w14:textId="77777777" w:rsidR="003A7F0F" w:rsidRPr="001F1E22" w:rsidRDefault="003A7F0F" w:rsidP="003A7F0F">
      <w:pPr>
        <w:pStyle w:val="Heading1"/>
        <w:ind w:left="533" w:hanging="533"/>
        <w:rPr>
          <w:lang w:val="en-US" w:eastAsia="zh-CN"/>
        </w:rPr>
      </w:pPr>
      <w:r w:rsidRPr="001F1E22">
        <w:rPr>
          <w:rFonts w:hint="eastAsia"/>
          <w:lang w:val="en-US" w:eastAsia="zh-CN"/>
        </w:rPr>
        <w:t>Text Proposal</w:t>
      </w:r>
    </w:p>
    <w:p w14:paraId="611A93CC" w14:textId="1ABA5F30" w:rsidR="003A7F0F" w:rsidRDefault="003A7F0F" w:rsidP="003A7F0F">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4ED6CD9F" w14:textId="77777777" w:rsidR="00C4696F" w:rsidRPr="00C4696F" w:rsidRDefault="00C4696F" w:rsidP="00C4696F">
      <w:pPr>
        <w:keepNext/>
        <w:keepLines/>
        <w:spacing w:before="180"/>
        <w:ind w:left="1134" w:hanging="1134"/>
        <w:outlineLvl w:val="1"/>
        <w:rPr>
          <w:rFonts w:ascii="Arial" w:eastAsia="DengXian" w:hAnsi="Arial"/>
          <w:sz w:val="32"/>
        </w:rPr>
      </w:pPr>
      <w:bookmarkStart w:id="6" w:name="_Toc129094572"/>
      <w:bookmarkEnd w:id="5"/>
      <w:r w:rsidRPr="00C4696F">
        <w:rPr>
          <w:rFonts w:ascii="Arial" w:eastAsia="DengXian" w:hAnsi="Arial"/>
          <w:sz w:val="32"/>
        </w:rPr>
        <w:t>7.1</w:t>
      </w:r>
      <w:r w:rsidRPr="00C4696F">
        <w:rPr>
          <w:rFonts w:ascii="Arial" w:eastAsia="DengXian" w:hAnsi="Arial"/>
          <w:sz w:val="32"/>
        </w:rPr>
        <w:tab/>
        <w:t>Possible MSD reporting approaches</w:t>
      </w:r>
      <w:bookmarkEnd w:id="6"/>
    </w:p>
    <w:p w14:paraId="1347D23A" w14:textId="77777777" w:rsidR="0099496B" w:rsidRPr="00C4696F" w:rsidRDefault="0099496B" w:rsidP="0099496B">
      <w:pPr>
        <w:keepNext/>
        <w:keepLines/>
        <w:spacing w:before="120"/>
        <w:ind w:left="1134" w:hanging="1134"/>
        <w:outlineLvl w:val="2"/>
        <w:rPr>
          <w:ins w:id="7" w:author="jinwang (A)" w:date="2023-04-24T19:42:00Z"/>
          <w:rFonts w:ascii="Arial" w:eastAsia="Times New Roman" w:hAnsi="Arial"/>
          <w:sz w:val="28"/>
          <w:lang w:eastAsia="en-GB"/>
        </w:rPr>
      </w:pPr>
      <w:bookmarkStart w:id="8" w:name="_Toc129094573"/>
      <w:ins w:id="9" w:author="jinwang (A)" w:date="2023-04-24T19:42:00Z">
        <w:r w:rsidRPr="00C4696F">
          <w:rPr>
            <w:rFonts w:ascii="Arial" w:eastAsia="Times New Roman" w:hAnsi="Arial"/>
            <w:sz w:val="28"/>
            <w:lang w:eastAsia="en-GB"/>
          </w:rPr>
          <w:t>7.1</w:t>
        </w:r>
        <w:r w:rsidRPr="00C4696F">
          <w:rPr>
            <w:rFonts w:ascii="Arial" w:eastAsia="Times New Roman" w:hAnsi="Arial" w:hint="eastAsia"/>
            <w:sz w:val="28"/>
            <w:lang w:eastAsia="en-GB"/>
          </w:rPr>
          <w:t>.</w:t>
        </w:r>
        <w:r>
          <w:rPr>
            <w:rFonts w:ascii="Arial" w:eastAsia="Times New Roman" w:hAnsi="Arial"/>
            <w:sz w:val="28"/>
            <w:lang w:eastAsia="en-GB"/>
          </w:rPr>
          <w:t>x</w:t>
        </w:r>
        <w:r w:rsidRPr="00C4696F">
          <w:rPr>
            <w:rFonts w:ascii="Arial" w:eastAsia="Times New Roman" w:hAnsi="Arial"/>
            <w:sz w:val="28"/>
            <w:lang w:eastAsia="en-GB"/>
          </w:rPr>
          <w:tab/>
          <w:t xml:space="preserve">Candidate solution </w:t>
        </w:r>
        <w:r>
          <w:rPr>
            <w:rFonts w:ascii="Arial" w:eastAsia="Times New Roman" w:hAnsi="Arial"/>
            <w:sz w:val="28"/>
            <w:lang w:eastAsia="en-GB"/>
          </w:rPr>
          <w:t>2</w:t>
        </w:r>
        <w:r w:rsidRPr="00C4696F">
          <w:rPr>
            <w:rFonts w:ascii="Arial" w:eastAsia="Times New Roman" w:hAnsi="Arial"/>
            <w:sz w:val="28"/>
            <w:lang w:eastAsia="en-GB"/>
          </w:rPr>
          <w:t xml:space="preserve">: MSD reporting </w:t>
        </w:r>
        <w:r>
          <w:rPr>
            <w:rFonts w:ascii="Arial" w:eastAsia="Times New Roman" w:hAnsi="Arial"/>
            <w:sz w:val="28"/>
            <w:lang w:eastAsia="en-GB"/>
          </w:rPr>
          <w:t>for</w:t>
        </w:r>
        <w:r w:rsidRPr="00C4696F">
          <w:rPr>
            <w:rFonts w:ascii="Arial" w:eastAsia="Times New Roman" w:hAnsi="Arial"/>
            <w:sz w:val="28"/>
            <w:lang w:eastAsia="en-GB"/>
          </w:rPr>
          <w:t xml:space="preserve"> frequency region</w:t>
        </w:r>
        <w:bookmarkEnd w:id="8"/>
        <w:r>
          <w:rPr>
            <w:rFonts w:ascii="Arial" w:eastAsia="Times New Roman" w:hAnsi="Arial"/>
            <w:sz w:val="28"/>
            <w:lang w:eastAsia="en-GB"/>
          </w:rPr>
          <w:t>s affected by self-interference</w:t>
        </w:r>
      </w:ins>
    </w:p>
    <w:p w14:paraId="4558C1BA" w14:textId="77777777" w:rsidR="0099496B" w:rsidRPr="00E26EAD" w:rsidRDefault="0099496B" w:rsidP="0099496B">
      <w:pPr>
        <w:pStyle w:val="Heading2"/>
        <w:rPr>
          <w:ins w:id="10" w:author="jinwang (A)" w:date="2023-04-24T19:42:00Z"/>
          <w:rStyle w:val="Heading1Char1"/>
          <w:rFonts w:eastAsiaTheme="minorEastAsia"/>
          <w:sz w:val="32"/>
        </w:rPr>
      </w:pPr>
      <w:ins w:id="11" w:author="jinwang (A)" w:date="2023-04-24T19:42:00Z">
        <w:r w:rsidRPr="00C4696F">
          <w:rPr>
            <w:rFonts w:eastAsia="Times New Roman"/>
            <w:sz w:val="28"/>
            <w:lang w:eastAsia="en-GB"/>
          </w:rPr>
          <w:t>7.</w:t>
        </w:r>
        <w:proofErr w:type="gramStart"/>
        <w:r w:rsidRPr="00C4696F">
          <w:rPr>
            <w:rFonts w:eastAsia="Times New Roman"/>
            <w:sz w:val="28"/>
            <w:lang w:eastAsia="en-GB"/>
          </w:rPr>
          <w:t>1</w:t>
        </w:r>
        <w:r w:rsidRPr="00C4696F">
          <w:rPr>
            <w:rFonts w:eastAsia="Times New Roman" w:hint="eastAsia"/>
            <w:sz w:val="28"/>
            <w:lang w:eastAsia="en-GB"/>
          </w:rPr>
          <w:t>.</w:t>
        </w:r>
        <w:r>
          <w:rPr>
            <w:rFonts w:eastAsia="Times New Roman"/>
            <w:sz w:val="28"/>
            <w:lang w:eastAsia="en-GB"/>
          </w:rPr>
          <w:t>x.</w:t>
        </w:r>
        <w:proofErr w:type="gramEnd"/>
        <w:r>
          <w:rPr>
            <w:rFonts w:eastAsia="Times New Roman"/>
            <w:sz w:val="28"/>
            <w:lang w:eastAsia="en-GB"/>
          </w:rPr>
          <w:t>1</w:t>
        </w:r>
        <w:r w:rsidRPr="00C4696F">
          <w:rPr>
            <w:rFonts w:eastAsia="Times New Roman"/>
            <w:sz w:val="28"/>
            <w:lang w:eastAsia="en-GB"/>
          </w:rPr>
          <w:tab/>
        </w:r>
        <w:r w:rsidRPr="00445540">
          <w:rPr>
            <w:rFonts w:eastAsia="Times New Roman"/>
            <w:sz w:val="28"/>
            <w:lang w:eastAsia="en-GB"/>
          </w:rPr>
          <w:t>Basic MSD information unit</w:t>
        </w:r>
      </w:ins>
    </w:p>
    <w:p w14:paraId="790CE16C" w14:textId="77777777" w:rsidR="0099496B" w:rsidRDefault="0099496B" w:rsidP="0099496B">
      <w:pPr>
        <w:rPr>
          <w:ins w:id="12" w:author="jinwang (A)" w:date="2023-04-24T19:42:00Z"/>
        </w:rPr>
      </w:pPr>
      <w:ins w:id="13" w:author="jinwang (A)" w:date="2023-04-24T19:42:00Z">
        <w:r>
          <w:t xml:space="preserve">Based on the survey of the existing MSD specifications, the essential MSD information for a band combination includes: the cause of the MSD (such as harmonic interference, intermodulation, cross-band isolation and etc), the aggressor band(s), the victim band and the amount of MSD in </w:t>
        </w:r>
        <w:proofErr w:type="spellStart"/>
        <w:r>
          <w:t>dB.</w:t>
        </w:r>
        <w:proofErr w:type="spellEnd"/>
        <w:r>
          <w:t xml:space="preserve"> </w:t>
        </w:r>
      </w:ins>
    </w:p>
    <w:p w14:paraId="7E30D8CD" w14:textId="77777777" w:rsidR="0099496B" w:rsidRDefault="0099496B" w:rsidP="0099496B">
      <w:pPr>
        <w:rPr>
          <w:ins w:id="14" w:author="jinwang (A)" w:date="2023-04-24T19:42:00Z"/>
        </w:rPr>
      </w:pPr>
      <w:ins w:id="15" w:author="jinwang (A)" w:date="2023-04-24T19:42:00Z">
        <w:r>
          <w:t xml:space="preserve">The first three pieces of information are correlated. After reducing the redundancy, the basic MSD information unit can be escribed as a 3-tuple of </w:t>
        </w:r>
        <w:r w:rsidRPr="00467DEB">
          <w:rPr>
            <w:lang w:val="en-US"/>
          </w:rPr>
          <w:t>&lt;MSD value, MSD source, Victim band &gt;.</w:t>
        </w:r>
      </w:ins>
    </w:p>
    <w:p w14:paraId="32FA3852" w14:textId="77777777" w:rsidR="0099496B" w:rsidRDefault="0099496B" w:rsidP="0099496B">
      <w:pPr>
        <w:rPr>
          <w:ins w:id="16" w:author="jinwang (A)" w:date="2023-04-24T19:42:00Z"/>
        </w:rPr>
      </w:pPr>
      <w:ins w:id="17" w:author="jinwang (A)" w:date="2023-04-24T19:42:00Z">
        <w:r>
          <w:t>The details of the basic MSD information unit are shown in Table 7.1.x.1-1 below. Note that MSD=0dB indicates no degradation of the receiver sensitivity.</w:t>
        </w:r>
      </w:ins>
    </w:p>
    <w:p w14:paraId="444F6167" w14:textId="77777777" w:rsidR="0099496B" w:rsidRDefault="0099496B" w:rsidP="0099496B">
      <w:pPr>
        <w:pStyle w:val="Caption"/>
        <w:keepNext/>
        <w:jc w:val="center"/>
        <w:rPr>
          <w:ins w:id="18" w:author="jinwang (A)" w:date="2023-04-24T19:42:00Z"/>
        </w:rPr>
      </w:pPr>
      <w:ins w:id="19" w:author="jinwang (A)" w:date="2023-04-24T19:42:00Z">
        <w:r>
          <w:t>Table 7.1.x.1-1: Basic MSD Information Unit for a band combination</w:t>
        </w:r>
      </w:ins>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firstRow="1" w:lastRow="0" w:firstColumn="1" w:lastColumn="0" w:noHBand="0" w:noVBand="1"/>
      </w:tblPr>
      <w:tblGrid>
        <w:gridCol w:w="2414"/>
        <w:gridCol w:w="6375"/>
      </w:tblGrid>
      <w:tr w:rsidR="0099496B" w14:paraId="33ADC6C7" w14:textId="77777777" w:rsidTr="00C9397E">
        <w:trPr>
          <w:jc w:val="center"/>
          <w:ins w:id="20" w:author="jinwang (A)" w:date="2023-04-24T19:42:00Z"/>
        </w:trPr>
        <w:tc>
          <w:tcPr>
            <w:tcW w:w="2414" w:type="dxa"/>
            <w:vAlign w:val="center"/>
          </w:tcPr>
          <w:p w14:paraId="34588E6D" w14:textId="77777777" w:rsidR="0099496B" w:rsidRPr="00134510" w:rsidRDefault="0099496B" w:rsidP="00C9397E">
            <w:pPr>
              <w:jc w:val="center"/>
              <w:rPr>
                <w:ins w:id="21" w:author="jinwang (A)" w:date="2023-04-24T19:42:00Z"/>
                <w:b/>
                <w:lang w:val="en-US"/>
              </w:rPr>
            </w:pPr>
            <w:ins w:id="22" w:author="jinwang (A)" w:date="2023-04-24T19:42:00Z">
              <w:r w:rsidRPr="00134510">
                <w:rPr>
                  <w:b/>
                  <w:lang w:val="en-US"/>
                </w:rPr>
                <w:t>MSD 3-tuple</w:t>
              </w:r>
            </w:ins>
          </w:p>
        </w:tc>
        <w:tc>
          <w:tcPr>
            <w:tcW w:w="6375" w:type="dxa"/>
          </w:tcPr>
          <w:p w14:paraId="445CB58D" w14:textId="77777777" w:rsidR="0099496B" w:rsidRPr="00D82EA4" w:rsidRDefault="0099496B" w:rsidP="00C9397E">
            <w:pPr>
              <w:rPr>
                <w:ins w:id="23" w:author="jinwang (A)" w:date="2023-04-24T19:42:00Z"/>
                <w:b/>
                <w:lang w:val="en-US"/>
              </w:rPr>
            </w:pPr>
            <w:ins w:id="24" w:author="jinwang (A)" w:date="2023-04-24T19:42:00Z">
              <w:r w:rsidRPr="00D82EA4">
                <w:rPr>
                  <w:b/>
                  <w:lang w:val="en-US"/>
                </w:rPr>
                <w:t>&lt;MSD value, MSD source, Victim band&gt;</w:t>
              </w:r>
            </w:ins>
          </w:p>
        </w:tc>
      </w:tr>
      <w:tr w:rsidR="0099496B" w14:paraId="2C4F34E9" w14:textId="77777777" w:rsidTr="00C9397E">
        <w:trPr>
          <w:jc w:val="center"/>
          <w:ins w:id="25" w:author="jinwang (A)" w:date="2023-04-24T19:42:00Z"/>
        </w:trPr>
        <w:tc>
          <w:tcPr>
            <w:tcW w:w="2414" w:type="dxa"/>
            <w:vAlign w:val="center"/>
          </w:tcPr>
          <w:p w14:paraId="2CAF90FE" w14:textId="77777777" w:rsidR="0099496B" w:rsidRPr="00134510" w:rsidRDefault="0099496B" w:rsidP="00C9397E">
            <w:pPr>
              <w:jc w:val="center"/>
              <w:rPr>
                <w:ins w:id="26" w:author="jinwang (A)" w:date="2023-04-24T19:42:00Z"/>
                <w:b/>
                <w:lang w:val="en-US"/>
              </w:rPr>
            </w:pPr>
            <w:ins w:id="27" w:author="jinwang (A)" w:date="2023-04-24T19:42:00Z">
              <w:r w:rsidRPr="00134510">
                <w:rPr>
                  <w:b/>
                  <w:lang w:val="en-US"/>
                </w:rPr>
                <w:t>MSD Value</w:t>
              </w:r>
            </w:ins>
          </w:p>
        </w:tc>
        <w:tc>
          <w:tcPr>
            <w:tcW w:w="6375" w:type="dxa"/>
          </w:tcPr>
          <w:p w14:paraId="665A2BCD" w14:textId="77777777" w:rsidR="0099496B" w:rsidRDefault="0099496B" w:rsidP="00C9397E">
            <w:pPr>
              <w:rPr>
                <w:ins w:id="28" w:author="jinwang (A)" w:date="2023-04-24T19:42:00Z"/>
                <w:lang w:val="en-US"/>
              </w:rPr>
            </w:pPr>
            <w:ins w:id="29" w:author="jinwang (A)" w:date="2023-04-24T19:42:00Z">
              <w:r>
                <w:rPr>
                  <w:lang w:val="en-US"/>
                </w:rPr>
                <w:t>The index within the set of {MSD=0dB, MSD</w:t>
              </w:r>
              <w:r w:rsidRPr="00134510">
                <w:rPr>
                  <w:rFonts w:hint="eastAsia"/>
                  <w:lang w:val="en-US"/>
                </w:rPr>
                <w:t>≤</w:t>
              </w:r>
              <w:r>
                <w:rPr>
                  <w:lang w:val="en-US"/>
                </w:rPr>
                <w:t>Th</w:t>
              </w:r>
              <w:r w:rsidRPr="00510B9C">
                <w:rPr>
                  <w:vertAlign w:val="subscript"/>
                  <w:lang w:val="en-US"/>
                </w:rPr>
                <w:t>1</w:t>
              </w:r>
              <w:r>
                <w:rPr>
                  <w:vertAlign w:val="subscript"/>
                  <w:lang w:val="en-US"/>
                </w:rPr>
                <w:t xml:space="preserve"> </w:t>
              </w:r>
              <w:r w:rsidRPr="00134510">
                <w:rPr>
                  <w:rFonts w:hint="eastAsia"/>
                  <w:lang w:val="en-US"/>
                </w:rPr>
                <w:t>dB, MSD</w:t>
              </w:r>
              <w:r w:rsidRPr="00134510">
                <w:rPr>
                  <w:rFonts w:hint="eastAsia"/>
                  <w:lang w:val="en-US"/>
                </w:rPr>
                <w:t>≤</w:t>
              </w:r>
              <w:r>
                <w:rPr>
                  <w:rFonts w:hint="eastAsia"/>
                  <w:lang w:val="en-US"/>
                </w:rPr>
                <w:t>T</w:t>
              </w:r>
              <w:r>
                <w:rPr>
                  <w:lang w:val="en-US"/>
                </w:rPr>
                <w:t>h</w:t>
              </w:r>
              <w:r w:rsidRPr="00510B9C">
                <w:rPr>
                  <w:vertAlign w:val="subscript"/>
                  <w:lang w:val="en-US"/>
                </w:rPr>
                <w:t>2</w:t>
              </w:r>
              <w:r>
                <w:rPr>
                  <w:vertAlign w:val="subscript"/>
                  <w:lang w:val="en-US"/>
                </w:rPr>
                <w:t xml:space="preserve"> </w:t>
              </w:r>
              <w:r w:rsidRPr="00134510">
                <w:rPr>
                  <w:rFonts w:hint="eastAsia"/>
                  <w:lang w:val="en-US"/>
                </w:rPr>
                <w:t>dB,</w:t>
              </w:r>
              <w:r>
                <w:rPr>
                  <w:lang w:val="en-US"/>
                </w:rPr>
                <w:t xml:space="preserve"> </w:t>
              </w:r>
              <w:proofErr w:type="gramStart"/>
              <w:r>
                <w:rPr>
                  <w:lang w:val="en-US"/>
                </w:rPr>
                <w:t xml:space="preserve">…, </w:t>
              </w:r>
              <w:r w:rsidRPr="00134510">
                <w:rPr>
                  <w:rFonts w:hint="eastAsia"/>
                  <w:lang w:val="en-US"/>
                </w:rPr>
                <w:t xml:space="preserve"> </w:t>
              </w:r>
              <w:proofErr w:type="spellStart"/>
              <w:r w:rsidRPr="00134510">
                <w:rPr>
                  <w:rFonts w:hint="eastAsia"/>
                  <w:lang w:val="en-US"/>
                </w:rPr>
                <w:t>MSD</w:t>
              </w:r>
              <w:proofErr w:type="gramEnd"/>
              <w:r w:rsidRPr="00134510">
                <w:rPr>
                  <w:rFonts w:hint="eastAsia"/>
                  <w:lang w:val="en-US"/>
                </w:rPr>
                <w:t>≤</w:t>
              </w:r>
              <w:r>
                <w:rPr>
                  <w:lang w:val="en-US"/>
                </w:rPr>
                <w:t>Th</w:t>
              </w:r>
              <w:r w:rsidRPr="00510B9C">
                <w:rPr>
                  <w:vertAlign w:val="subscript"/>
                  <w:lang w:val="en-US"/>
                </w:rPr>
                <w:t>i</w:t>
              </w:r>
              <w:proofErr w:type="spellEnd"/>
              <w:r>
                <w:rPr>
                  <w:lang w:val="en-US"/>
                </w:rPr>
                <w:t xml:space="preserve"> </w:t>
              </w:r>
              <w:r w:rsidRPr="00134510">
                <w:rPr>
                  <w:rFonts w:hint="eastAsia"/>
                  <w:lang w:val="en-US"/>
                </w:rPr>
                <w:t>dB</w:t>
              </w:r>
              <w:r>
                <w:rPr>
                  <w:lang w:val="en-US"/>
                </w:rPr>
                <w:t xml:space="preserve">, …, </w:t>
              </w:r>
              <w:r w:rsidRPr="00134510">
                <w:rPr>
                  <w:rFonts w:hint="eastAsia"/>
                  <w:lang w:val="en-US"/>
                </w:rPr>
                <w:t>MSD</w:t>
              </w:r>
              <w:r w:rsidRPr="00134510">
                <w:rPr>
                  <w:rFonts w:hint="eastAsia"/>
                  <w:lang w:val="en-US"/>
                </w:rPr>
                <w:t>≤</w:t>
              </w:r>
              <w:r>
                <w:rPr>
                  <w:lang w:val="en-US"/>
                </w:rPr>
                <w:t>Th</w:t>
              </w:r>
              <w:r w:rsidRPr="00510B9C">
                <w:rPr>
                  <w:vertAlign w:val="subscript"/>
                  <w:lang w:val="en-US"/>
                </w:rPr>
                <w:t>M</w:t>
              </w:r>
              <w:r>
                <w:rPr>
                  <w:vertAlign w:val="subscript"/>
                  <w:lang w:val="en-US"/>
                </w:rPr>
                <w:t>-1</w:t>
              </w:r>
              <w:r>
                <w:rPr>
                  <w:lang w:val="en-US"/>
                </w:rPr>
                <w:t xml:space="preserve"> </w:t>
              </w:r>
              <w:r w:rsidRPr="00134510">
                <w:rPr>
                  <w:rFonts w:hint="eastAsia"/>
                  <w:lang w:val="en-US"/>
                </w:rPr>
                <w:t>dB</w:t>
              </w:r>
              <w:r>
                <w:rPr>
                  <w:lang w:val="en-US"/>
                </w:rPr>
                <w:t xml:space="preserve"> }, where M is the total number of thresholds</w:t>
              </w:r>
            </w:ins>
          </w:p>
        </w:tc>
      </w:tr>
      <w:tr w:rsidR="0099496B" w:rsidRPr="0054590F" w14:paraId="157EBBF9" w14:textId="77777777" w:rsidTr="00C9397E">
        <w:trPr>
          <w:jc w:val="center"/>
          <w:ins w:id="30" w:author="jinwang (A)" w:date="2023-04-24T19:42:00Z"/>
        </w:trPr>
        <w:tc>
          <w:tcPr>
            <w:tcW w:w="2414" w:type="dxa"/>
            <w:vAlign w:val="center"/>
          </w:tcPr>
          <w:p w14:paraId="75AD9586" w14:textId="77777777" w:rsidR="0099496B" w:rsidRPr="00134510" w:rsidRDefault="0099496B" w:rsidP="00C9397E">
            <w:pPr>
              <w:jc w:val="center"/>
              <w:rPr>
                <w:ins w:id="31" w:author="jinwang (A)" w:date="2023-04-24T19:42:00Z"/>
                <w:b/>
                <w:lang w:val="en-US"/>
              </w:rPr>
            </w:pPr>
            <w:ins w:id="32" w:author="jinwang (A)" w:date="2023-04-24T19:42:00Z">
              <w:r>
                <w:rPr>
                  <w:b/>
                  <w:lang w:val="en-US"/>
                </w:rPr>
                <w:t>MSD Source</w:t>
              </w:r>
            </w:ins>
          </w:p>
        </w:tc>
        <w:tc>
          <w:tcPr>
            <w:tcW w:w="6375" w:type="dxa"/>
          </w:tcPr>
          <w:p w14:paraId="1F4E2F71" w14:textId="77777777" w:rsidR="0099496B" w:rsidRDefault="0099496B" w:rsidP="00C9397E">
            <w:pPr>
              <w:rPr>
                <w:ins w:id="33" w:author="jinwang (A)" w:date="2023-04-24T19:42:00Z"/>
                <w:lang w:val="en-US"/>
              </w:rPr>
            </w:pPr>
            <w:ins w:id="34" w:author="jinwang (A)" w:date="2023-04-24T19:42:00Z">
              <w:r>
                <w:rPr>
                  <w:lang w:val="en-US"/>
                </w:rPr>
                <w:t>The index within the set of {Harmonic, Harmonic mixing</w:t>
              </w:r>
              <w:r w:rsidRPr="0042216D">
                <w:rPr>
                  <w:lang w:val="en-US"/>
                </w:rPr>
                <w:t xml:space="preserve">, cross-band ISO, </w:t>
              </w:r>
              <w:proofErr w:type="spellStart"/>
              <w:r w:rsidRPr="0042216D">
                <w:rPr>
                  <w:lang w:val="en-US"/>
                </w:rPr>
                <w:t>IMDn</w:t>
              </w:r>
              <w:proofErr w:type="spellEnd"/>
              <w:r w:rsidRPr="0042216D">
                <w:rPr>
                  <w:lang w:val="en-US"/>
                </w:rPr>
                <w:t xml:space="preserve"> </w:t>
              </w:r>
              <w:r w:rsidRPr="008D2E68">
                <w:rPr>
                  <w:lang w:val="en-US"/>
                </w:rPr>
                <w:t xml:space="preserve">(n=2, …, </w:t>
              </w:r>
              <w:r w:rsidRPr="00A9241C">
                <w:rPr>
                  <w:lang w:val="en-US"/>
                </w:rPr>
                <w:t>K)}, where K is the highest IMD order</w:t>
              </w:r>
              <w:r>
                <w:rPr>
                  <w:lang w:val="en-US"/>
                </w:rPr>
                <w:t xml:space="preserve"> TBD</w:t>
              </w:r>
              <w:r w:rsidRPr="008D2E68">
                <w:rPr>
                  <w:lang w:val="en-US"/>
                </w:rPr>
                <w:t>.</w:t>
              </w:r>
              <w:r>
                <w:rPr>
                  <w:lang w:val="en-US"/>
                </w:rPr>
                <w:t xml:space="preserve"> </w:t>
              </w:r>
              <w:r w:rsidRPr="00A9241C">
                <w:rPr>
                  <w:lang w:val="en-US"/>
                </w:rPr>
                <w:t>[Handling of order for Harmonic and Harmonic mixing is FFS].</w:t>
              </w:r>
              <w:r>
                <w:rPr>
                  <w:lang w:val="en-US"/>
                </w:rPr>
                <w:t xml:space="preserve"> </w:t>
              </w:r>
            </w:ins>
          </w:p>
        </w:tc>
      </w:tr>
      <w:tr w:rsidR="0099496B" w14:paraId="4D6030AD" w14:textId="77777777" w:rsidTr="00C9397E">
        <w:trPr>
          <w:jc w:val="center"/>
          <w:ins w:id="35" w:author="jinwang (A)" w:date="2023-04-24T19:42:00Z"/>
        </w:trPr>
        <w:tc>
          <w:tcPr>
            <w:tcW w:w="2414" w:type="dxa"/>
            <w:vAlign w:val="center"/>
          </w:tcPr>
          <w:p w14:paraId="39FE0298" w14:textId="77777777" w:rsidR="0099496B" w:rsidRPr="00134510" w:rsidRDefault="0099496B" w:rsidP="00C9397E">
            <w:pPr>
              <w:jc w:val="center"/>
              <w:rPr>
                <w:ins w:id="36" w:author="jinwang (A)" w:date="2023-04-24T19:42:00Z"/>
                <w:b/>
                <w:lang w:val="en-US"/>
              </w:rPr>
            </w:pPr>
            <w:ins w:id="37" w:author="jinwang (A)" w:date="2023-04-24T19:42:00Z">
              <w:r w:rsidRPr="00134510">
                <w:rPr>
                  <w:b/>
                  <w:lang w:val="en-US"/>
                </w:rPr>
                <w:t>Victim Band</w:t>
              </w:r>
            </w:ins>
          </w:p>
        </w:tc>
        <w:tc>
          <w:tcPr>
            <w:tcW w:w="6375" w:type="dxa"/>
          </w:tcPr>
          <w:p w14:paraId="60B65177" w14:textId="77777777" w:rsidR="0099496B" w:rsidRDefault="0099496B" w:rsidP="00C9397E">
            <w:pPr>
              <w:rPr>
                <w:ins w:id="38" w:author="jinwang (A)" w:date="2023-04-24T19:42:00Z"/>
                <w:lang w:val="en-US"/>
              </w:rPr>
            </w:pPr>
            <w:ins w:id="39" w:author="jinwang (A)" w:date="2023-04-24T19:42:00Z">
              <w:r>
                <w:rPr>
                  <w:lang w:val="en-US"/>
                </w:rPr>
                <w:t>Band number or the band index within the DL band combination</w:t>
              </w:r>
            </w:ins>
          </w:p>
        </w:tc>
      </w:tr>
    </w:tbl>
    <w:p w14:paraId="7E382CA5" w14:textId="77777777" w:rsidR="0099496B" w:rsidRDefault="0099496B" w:rsidP="0099496B">
      <w:pPr>
        <w:rPr>
          <w:ins w:id="40" w:author="jinwang (A)" w:date="2023-04-24T19:42:00Z"/>
        </w:rPr>
      </w:pPr>
    </w:p>
    <w:p w14:paraId="4C15A0F0" w14:textId="77777777" w:rsidR="0099496B" w:rsidRDefault="0099496B" w:rsidP="0099496B">
      <w:pPr>
        <w:rPr>
          <w:ins w:id="41" w:author="jinwang (A)" w:date="2023-04-24T19:42:00Z"/>
        </w:rPr>
      </w:pPr>
      <w:ins w:id="42" w:author="jinwang (A)" w:date="2023-04-24T19:42:00Z">
        <w:r>
          <w:t>More explicitly, as per the latest 3GPP specifications, the MSD sources can be summarised in Table 7.1.x.1-2 below. However, not all the details are to be reported in order to reduce the signalling overhead.</w:t>
        </w:r>
      </w:ins>
    </w:p>
    <w:p w14:paraId="74CBFFB6" w14:textId="77777777" w:rsidR="0099496B" w:rsidRDefault="0099496B" w:rsidP="0099496B">
      <w:pPr>
        <w:pStyle w:val="Caption"/>
        <w:keepNext/>
        <w:jc w:val="center"/>
        <w:rPr>
          <w:ins w:id="43" w:author="jinwang (A)" w:date="2023-04-24T19:42:00Z"/>
        </w:rPr>
      </w:pPr>
      <w:ins w:id="44" w:author="jinwang (A)" w:date="2023-04-24T19:42:00Z">
        <w:r>
          <w:lastRenderedPageBreak/>
          <w:t>Table 7.1.x.1-2: MSD sources</w:t>
        </w:r>
      </w:ins>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firstRow="1" w:lastRow="0" w:firstColumn="1" w:lastColumn="0" w:noHBand="0" w:noVBand="1"/>
      </w:tblPr>
      <w:tblGrid>
        <w:gridCol w:w="2414"/>
        <w:gridCol w:w="6375"/>
      </w:tblGrid>
      <w:tr w:rsidR="0099496B" w14:paraId="75AE9038" w14:textId="77777777" w:rsidTr="00C9397E">
        <w:trPr>
          <w:jc w:val="center"/>
          <w:ins w:id="45" w:author="jinwang (A)" w:date="2023-04-24T19:42:00Z"/>
        </w:trPr>
        <w:tc>
          <w:tcPr>
            <w:tcW w:w="2414" w:type="dxa"/>
            <w:vAlign w:val="center"/>
          </w:tcPr>
          <w:p w14:paraId="511DD1DE" w14:textId="77777777" w:rsidR="0099496B" w:rsidRPr="00134510" w:rsidRDefault="0099496B" w:rsidP="00C9397E">
            <w:pPr>
              <w:jc w:val="center"/>
              <w:rPr>
                <w:ins w:id="46" w:author="jinwang (A)" w:date="2023-04-24T19:42:00Z"/>
                <w:b/>
                <w:lang w:val="en-US"/>
              </w:rPr>
            </w:pPr>
            <w:ins w:id="47" w:author="jinwang (A)" w:date="2023-04-24T19:42:00Z">
              <w:r>
                <w:rPr>
                  <w:b/>
                  <w:lang w:val="en-US"/>
                </w:rPr>
                <w:t>Interference source</w:t>
              </w:r>
            </w:ins>
          </w:p>
        </w:tc>
        <w:tc>
          <w:tcPr>
            <w:tcW w:w="6375" w:type="dxa"/>
          </w:tcPr>
          <w:p w14:paraId="00090918" w14:textId="77777777" w:rsidR="0099496B" w:rsidRPr="00D82EA4" w:rsidRDefault="0099496B" w:rsidP="00C9397E">
            <w:pPr>
              <w:jc w:val="center"/>
              <w:rPr>
                <w:ins w:id="48" w:author="jinwang (A)" w:date="2023-04-24T19:42:00Z"/>
                <w:b/>
                <w:lang w:val="en-US"/>
              </w:rPr>
            </w:pPr>
            <w:ins w:id="49" w:author="jinwang (A)" w:date="2023-04-24T19:42:00Z">
              <w:r>
                <w:rPr>
                  <w:b/>
                  <w:lang w:val="en-US"/>
                </w:rPr>
                <w:t>3GPP notations</w:t>
              </w:r>
            </w:ins>
          </w:p>
        </w:tc>
      </w:tr>
      <w:tr w:rsidR="0099496B" w14:paraId="5F691746" w14:textId="77777777" w:rsidTr="00C9397E">
        <w:trPr>
          <w:jc w:val="center"/>
          <w:ins w:id="50" w:author="jinwang (A)" w:date="2023-04-24T19:42:00Z"/>
        </w:trPr>
        <w:tc>
          <w:tcPr>
            <w:tcW w:w="2414" w:type="dxa"/>
            <w:vAlign w:val="center"/>
          </w:tcPr>
          <w:p w14:paraId="44DF9E85" w14:textId="77777777" w:rsidR="0099496B" w:rsidRPr="00134510" w:rsidRDefault="0099496B" w:rsidP="00C9397E">
            <w:pPr>
              <w:jc w:val="center"/>
              <w:rPr>
                <w:ins w:id="51" w:author="jinwang (A)" w:date="2023-04-24T19:42:00Z"/>
                <w:b/>
                <w:lang w:val="en-US"/>
              </w:rPr>
            </w:pPr>
            <w:ins w:id="52" w:author="jinwang (A)" w:date="2023-04-24T19:42:00Z">
              <w:r>
                <w:rPr>
                  <w:b/>
                  <w:lang w:val="en-US"/>
                </w:rPr>
                <w:t>UL harmonic</w:t>
              </w:r>
            </w:ins>
          </w:p>
        </w:tc>
        <w:tc>
          <w:tcPr>
            <w:tcW w:w="6375" w:type="dxa"/>
          </w:tcPr>
          <w:p w14:paraId="51D12444" w14:textId="77777777" w:rsidR="0099496B" w:rsidRDefault="0099496B" w:rsidP="00C9397E">
            <w:pPr>
              <w:rPr>
                <w:ins w:id="53" w:author="jinwang (A)" w:date="2023-04-24T19:42:00Z"/>
                <w:lang w:val="en-US"/>
              </w:rPr>
            </w:pPr>
            <w:ins w:id="54" w:author="jinwang (A)" w:date="2023-04-24T19:42:00Z">
              <w:r>
                <w:rPr>
                  <w:lang w:val="en-US"/>
                </w:rPr>
                <w:t>UL2/DL1, UL3/DL1, UL4/DL1, UL5/DL1 (Only direct-hit is counted.)</w:t>
              </w:r>
            </w:ins>
          </w:p>
        </w:tc>
      </w:tr>
      <w:tr w:rsidR="0099496B" w:rsidRPr="00F35E9E" w14:paraId="43BE08A6" w14:textId="77777777" w:rsidTr="00C9397E">
        <w:trPr>
          <w:jc w:val="center"/>
          <w:ins w:id="55" w:author="jinwang (A)" w:date="2023-04-24T19:42:00Z"/>
        </w:trPr>
        <w:tc>
          <w:tcPr>
            <w:tcW w:w="2414" w:type="dxa"/>
            <w:vAlign w:val="center"/>
          </w:tcPr>
          <w:p w14:paraId="5DAEB8B6" w14:textId="77777777" w:rsidR="0099496B" w:rsidRPr="00134510" w:rsidRDefault="0099496B" w:rsidP="00C9397E">
            <w:pPr>
              <w:jc w:val="center"/>
              <w:rPr>
                <w:ins w:id="56" w:author="jinwang (A)" w:date="2023-04-24T19:42:00Z"/>
                <w:b/>
                <w:lang w:val="en-US"/>
              </w:rPr>
            </w:pPr>
            <w:ins w:id="57" w:author="jinwang (A)" w:date="2023-04-24T19:42:00Z">
              <w:r>
                <w:rPr>
                  <w:b/>
                  <w:lang w:val="en-US"/>
                </w:rPr>
                <w:t>Harmonic mixing</w:t>
              </w:r>
            </w:ins>
          </w:p>
        </w:tc>
        <w:tc>
          <w:tcPr>
            <w:tcW w:w="6375" w:type="dxa"/>
          </w:tcPr>
          <w:p w14:paraId="12F1079F" w14:textId="77777777" w:rsidR="0099496B" w:rsidRDefault="0099496B" w:rsidP="00C9397E">
            <w:pPr>
              <w:rPr>
                <w:ins w:id="58" w:author="jinwang (A)" w:date="2023-04-24T19:42:00Z"/>
                <w:lang w:val="en-US"/>
              </w:rPr>
            </w:pPr>
            <w:ins w:id="59" w:author="jinwang (A)" w:date="2023-04-24T19:42:00Z">
              <w:r>
                <w:rPr>
                  <w:lang w:val="en-US"/>
                </w:rPr>
                <w:t>UL1/DL2, UL1/DL3, UL1/DL4, UL1/DL5, UL2/DL3, UL3/DL2, UL4/DL3</w:t>
              </w:r>
            </w:ins>
          </w:p>
        </w:tc>
      </w:tr>
      <w:tr w:rsidR="0099496B" w14:paraId="654224E9" w14:textId="77777777" w:rsidTr="00C9397E">
        <w:trPr>
          <w:jc w:val="center"/>
          <w:ins w:id="60" w:author="jinwang (A)" w:date="2023-04-24T19:42:00Z"/>
        </w:trPr>
        <w:tc>
          <w:tcPr>
            <w:tcW w:w="2414" w:type="dxa"/>
            <w:vAlign w:val="center"/>
          </w:tcPr>
          <w:p w14:paraId="6C5E9062" w14:textId="77777777" w:rsidR="0099496B" w:rsidRPr="00134510" w:rsidRDefault="0099496B" w:rsidP="00C9397E">
            <w:pPr>
              <w:jc w:val="center"/>
              <w:rPr>
                <w:ins w:id="61" w:author="jinwang (A)" w:date="2023-04-24T19:42:00Z"/>
                <w:b/>
                <w:lang w:val="en-US"/>
              </w:rPr>
            </w:pPr>
            <w:ins w:id="62" w:author="jinwang (A)" w:date="2023-04-24T19:42:00Z">
              <w:r>
                <w:rPr>
                  <w:b/>
                  <w:lang w:val="en-US"/>
                </w:rPr>
                <w:t>Intermodulation</w:t>
              </w:r>
            </w:ins>
          </w:p>
        </w:tc>
        <w:tc>
          <w:tcPr>
            <w:tcW w:w="6375" w:type="dxa"/>
          </w:tcPr>
          <w:p w14:paraId="02D5F5C4" w14:textId="77777777" w:rsidR="0099496B" w:rsidRDefault="0099496B" w:rsidP="00C9397E">
            <w:pPr>
              <w:rPr>
                <w:ins w:id="63" w:author="jinwang (A)" w:date="2023-04-24T19:42:00Z"/>
                <w:lang w:val="en-US"/>
              </w:rPr>
            </w:pPr>
            <w:ins w:id="64" w:author="jinwang (A)" w:date="2023-04-24T19:42:00Z">
              <w:r>
                <w:rPr>
                  <w:lang w:val="en-US"/>
                </w:rPr>
                <w:t>IMD2, IMD3, IMD4, IMD5, IMD7, IMD9</w:t>
              </w:r>
            </w:ins>
          </w:p>
        </w:tc>
      </w:tr>
      <w:tr w:rsidR="0099496B" w14:paraId="4A4414EE" w14:textId="77777777" w:rsidTr="00C9397E">
        <w:trPr>
          <w:jc w:val="center"/>
          <w:ins w:id="65" w:author="jinwang (A)" w:date="2023-04-24T19:42:00Z"/>
        </w:trPr>
        <w:tc>
          <w:tcPr>
            <w:tcW w:w="2414" w:type="dxa"/>
            <w:vAlign w:val="center"/>
          </w:tcPr>
          <w:p w14:paraId="358EEE24" w14:textId="77777777" w:rsidR="0099496B" w:rsidRDefault="0099496B" w:rsidP="00C9397E">
            <w:pPr>
              <w:jc w:val="center"/>
              <w:rPr>
                <w:ins w:id="66" w:author="jinwang (A)" w:date="2023-04-24T19:42:00Z"/>
                <w:b/>
                <w:lang w:val="en-US"/>
              </w:rPr>
            </w:pPr>
            <w:ins w:id="67" w:author="jinwang (A)" w:date="2023-04-24T19:42:00Z">
              <w:r>
                <w:rPr>
                  <w:b/>
                  <w:lang w:val="en-US"/>
                </w:rPr>
                <w:t>Cross-band Isolation</w:t>
              </w:r>
            </w:ins>
          </w:p>
        </w:tc>
        <w:tc>
          <w:tcPr>
            <w:tcW w:w="6375" w:type="dxa"/>
          </w:tcPr>
          <w:p w14:paraId="4752B059" w14:textId="77777777" w:rsidR="0099496B" w:rsidRDefault="0099496B" w:rsidP="00C9397E">
            <w:pPr>
              <w:rPr>
                <w:ins w:id="68" w:author="jinwang (A)" w:date="2023-04-24T19:42:00Z"/>
                <w:lang w:val="en-US"/>
              </w:rPr>
            </w:pPr>
            <w:ins w:id="69" w:author="jinwang (A)" w:date="2023-04-24T19:42:00Z">
              <w:r>
                <w:rPr>
                  <w:lang w:val="en-US"/>
                </w:rPr>
                <w:t>ACLR1, ACLR2, &gt;ACLR2</w:t>
              </w:r>
            </w:ins>
          </w:p>
        </w:tc>
      </w:tr>
    </w:tbl>
    <w:p w14:paraId="30E3DD0E" w14:textId="77777777" w:rsidR="0099496B" w:rsidRDefault="0099496B" w:rsidP="0099496B">
      <w:pPr>
        <w:rPr>
          <w:ins w:id="70" w:author="jinwang (A)" w:date="2023-04-24T19:42:00Z"/>
        </w:rPr>
      </w:pPr>
    </w:p>
    <w:p w14:paraId="30A43FD3" w14:textId="77777777" w:rsidR="0099496B" w:rsidRDefault="0099496B" w:rsidP="0099496B">
      <w:pPr>
        <w:rPr>
          <w:ins w:id="71" w:author="jinwang (A)" w:date="2023-04-24T19:42:00Z"/>
        </w:rPr>
      </w:pPr>
      <w:ins w:id="72" w:author="jinwang (A)" w:date="2023-04-24T19:42:00Z">
        <w:r>
          <w:t xml:space="preserve">In the following, some examples are given to demonstrate the basic MSD information to be reported by a UE. For different types of MSD sources, the MSD information units to be reported are shown in Table 7.1.x.1-3. </w:t>
        </w:r>
      </w:ins>
    </w:p>
    <w:p w14:paraId="28313E0C" w14:textId="77777777" w:rsidR="0099496B" w:rsidRDefault="0099496B" w:rsidP="0099496B">
      <w:pPr>
        <w:pStyle w:val="Caption"/>
        <w:keepNext/>
        <w:jc w:val="center"/>
        <w:rPr>
          <w:ins w:id="73" w:author="jinwang (A)" w:date="2023-04-24T19:42:00Z"/>
        </w:rPr>
      </w:pPr>
      <w:ins w:id="74" w:author="jinwang (A)" w:date="2023-04-24T19:42:00Z">
        <w:r>
          <w:t>Table 7.1.x.1-3: Examples of MSD information unit.</w:t>
        </w:r>
      </w:ins>
    </w:p>
    <w:tbl>
      <w:tblPr>
        <w:tblStyle w:val="TableGrid"/>
        <w:tblW w:w="0" w:type="auto"/>
        <w:jc w:val="center"/>
        <w:tblBorders>
          <w:top w:val="single" w:sz="8" w:space="0" w:color="auto"/>
          <w:left w:val="none" w:sz="0" w:space="0" w:color="auto"/>
          <w:bottom w:val="single" w:sz="8" w:space="0" w:color="auto"/>
          <w:right w:val="none" w:sz="0" w:space="0" w:color="auto"/>
        </w:tblBorders>
        <w:tblLook w:val="04A0" w:firstRow="1" w:lastRow="0" w:firstColumn="1" w:lastColumn="0" w:noHBand="0" w:noVBand="1"/>
      </w:tblPr>
      <w:tblGrid>
        <w:gridCol w:w="5646"/>
        <w:gridCol w:w="3113"/>
      </w:tblGrid>
      <w:tr w:rsidR="0099496B" w14:paraId="6F51555F" w14:textId="77777777" w:rsidTr="00C9397E">
        <w:trPr>
          <w:jc w:val="center"/>
          <w:ins w:id="75" w:author="jinwang (A)" w:date="2023-04-24T19:42:00Z"/>
        </w:trPr>
        <w:tc>
          <w:tcPr>
            <w:tcW w:w="4820" w:type="dxa"/>
            <w:vAlign w:val="center"/>
          </w:tcPr>
          <w:p w14:paraId="04261546" w14:textId="77777777" w:rsidR="0099496B" w:rsidRDefault="0099496B" w:rsidP="00C9397E">
            <w:pPr>
              <w:tabs>
                <w:tab w:val="left" w:pos="2352"/>
              </w:tabs>
              <w:jc w:val="center"/>
              <w:rPr>
                <w:ins w:id="76" w:author="jinwang (A)" w:date="2023-04-24T19:42:00Z"/>
              </w:rPr>
            </w:pPr>
            <w:ins w:id="77" w:author="jinwang (A)" w:date="2023-04-24T19:42:00Z">
              <w:r>
                <w:t>MSD in TS 38.101-1</w:t>
              </w:r>
            </w:ins>
          </w:p>
        </w:tc>
        <w:tc>
          <w:tcPr>
            <w:tcW w:w="3113" w:type="dxa"/>
            <w:vAlign w:val="center"/>
          </w:tcPr>
          <w:p w14:paraId="440AD9C6" w14:textId="77777777" w:rsidR="0099496B" w:rsidRDefault="0099496B" w:rsidP="00C9397E">
            <w:pPr>
              <w:tabs>
                <w:tab w:val="left" w:pos="2352"/>
              </w:tabs>
              <w:jc w:val="center"/>
              <w:rPr>
                <w:ins w:id="78" w:author="jinwang (A)" w:date="2023-04-24T19:42:00Z"/>
              </w:rPr>
            </w:pPr>
            <w:ins w:id="79" w:author="jinwang (A)" w:date="2023-04-24T19:42:00Z">
              <w:r>
                <w:t>MSD information unit</w:t>
              </w:r>
            </w:ins>
          </w:p>
        </w:tc>
      </w:tr>
      <w:tr w:rsidR="0099496B" w14:paraId="06CCB1BF" w14:textId="77777777" w:rsidTr="00C9397E">
        <w:trPr>
          <w:jc w:val="center"/>
          <w:ins w:id="80" w:author="jinwang (A)" w:date="2023-04-24T19:42:00Z"/>
        </w:trPr>
        <w:tc>
          <w:tcPr>
            <w:tcW w:w="4820" w:type="dxa"/>
            <w:vAlign w:val="center"/>
          </w:tcPr>
          <w:p w14:paraId="1E45128D" w14:textId="77777777" w:rsidR="0099496B" w:rsidRDefault="0099496B" w:rsidP="00C9397E">
            <w:pPr>
              <w:tabs>
                <w:tab w:val="left" w:pos="2352"/>
              </w:tabs>
              <w:spacing w:after="0"/>
              <w:jc w:val="center"/>
              <w:rPr>
                <w:ins w:id="81" w:author="jinwang (A)" w:date="2023-04-24T19:42:00Z"/>
              </w:rPr>
            </w:pPr>
            <w:ins w:id="82" w:author="jinwang (A)" w:date="2023-04-24T19:42:00Z">
              <w:r w:rsidRPr="00183739">
                <w:rPr>
                  <w:noProof/>
                </w:rPr>
                <w:drawing>
                  <wp:inline distT="0" distB="0" distL="0" distR="0" wp14:anchorId="676CB44E" wp14:editId="504DF37F">
                    <wp:extent cx="3417998" cy="2073351"/>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32445" cy="2082114"/>
                            </a:xfrm>
                            <a:prstGeom prst="rect">
                              <a:avLst/>
                            </a:prstGeom>
                          </pic:spPr>
                        </pic:pic>
                      </a:graphicData>
                    </a:graphic>
                  </wp:inline>
                </w:drawing>
              </w:r>
            </w:ins>
          </w:p>
        </w:tc>
        <w:tc>
          <w:tcPr>
            <w:tcW w:w="3113" w:type="dxa"/>
            <w:vAlign w:val="center"/>
          </w:tcPr>
          <w:p w14:paraId="5AE57A92" w14:textId="77777777" w:rsidR="0099496B" w:rsidRPr="001E7CC8" w:rsidRDefault="0099496B" w:rsidP="00C9397E">
            <w:pPr>
              <w:tabs>
                <w:tab w:val="left" w:pos="2352"/>
              </w:tabs>
              <w:spacing w:after="0"/>
              <w:rPr>
                <w:ins w:id="83" w:author="jinwang (A)" w:date="2023-04-24T19:42:00Z"/>
                <w:sz w:val="18"/>
              </w:rPr>
            </w:pPr>
            <w:ins w:id="84" w:author="jinwang (A)" w:date="2023-04-24T19:42:00Z">
              <w:r w:rsidRPr="001E7CC8">
                <w:rPr>
                  <w:sz w:val="18"/>
                </w:rPr>
                <w:t xml:space="preserve">For CA_n1-n3: </w:t>
              </w:r>
            </w:ins>
          </w:p>
          <w:p w14:paraId="309C1A97" w14:textId="77777777" w:rsidR="0099496B" w:rsidRPr="001E7CC8" w:rsidRDefault="0099496B" w:rsidP="00C9397E">
            <w:pPr>
              <w:tabs>
                <w:tab w:val="left" w:pos="2352"/>
              </w:tabs>
              <w:spacing w:after="0"/>
              <w:rPr>
                <w:ins w:id="85" w:author="jinwang (A)" w:date="2023-04-24T19:42:00Z"/>
                <w:sz w:val="18"/>
              </w:rPr>
            </w:pPr>
            <w:ins w:id="86" w:author="jinwang (A)" w:date="2023-04-24T19:42:00Z">
              <w:r>
                <w:rPr>
                  <w:sz w:val="18"/>
                </w:rPr>
                <w:t xml:space="preserve">    </w:t>
              </w:r>
              <w:r w:rsidRPr="001E7CC8">
                <w:rPr>
                  <w:sz w:val="18"/>
                </w:rPr>
                <w:t>&lt;MSD</w:t>
              </w:r>
              <w:r w:rsidRPr="001E7CC8">
                <w:rPr>
                  <w:rFonts w:hint="eastAsia"/>
                  <w:sz w:val="18"/>
                  <w:lang w:val="en-US"/>
                </w:rPr>
                <w:t>≤</w:t>
              </w:r>
              <w:r w:rsidRPr="001E7CC8">
                <w:rPr>
                  <w:rFonts w:hint="eastAsia"/>
                  <w:sz w:val="18"/>
                  <w:lang w:val="en-US"/>
                </w:rPr>
                <w:t>2</w:t>
              </w:r>
              <w:r w:rsidRPr="001E7CC8">
                <w:rPr>
                  <w:sz w:val="18"/>
                  <w:lang w:val="en-US"/>
                </w:rPr>
                <w:t>5</w:t>
              </w:r>
              <w:r w:rsidRPr="001E7CC8">
                <w:rPr>
                  <w:sz w:val="18"/>
                </w:rPr>
                <w:t>, IMD3, n1&gt;</w:t>
              </w:r>
            </w:ins>
          </w:p>
          <w:p w14:paraId="6FB4EDBE" w14:textId="77777777" w:rsidR="0099496B" w:rsidRDefault="0099496B" w:rsidP="00C9397E">
            <w:pPr>
              <w:tabs>
                <w:tab w:val="left" w:pos="2352"/>
              </w:tabs>
              <w:spacing w:after="0"/>
              <w:rPr>
                <w:ins w:id="87" w:author="jinwang (A)" w:date="2023-04-24T19:42:00Z"/>
                <w:sz w:val="18"/>
              </w:rPr>
            </w:pPr>
          </w:p>
          <w:p w14:paraId="0B117887" w14:textId="77777777" w:rsidR="0099496B" w:rsidRPr="001E7CC8" w:rsidRDefault="0099496B" w:rsidP="00C9397E">
            <w:pPr>
              <w:tabs>
                <w:tab w:val="left" w:pos="2352"/>
              </w:tabs>
              <w:spacing w:after="0"/>
              <w:rPr>
                <w:ins w:id="88" w:author="jinwang (A)" w:date="2023-04-24T19:42:00Z"/>
                <w:sz w:val="18"/>
              </w:rPr>
            </w:pPr>
            <w:ins w:id="89" w:author="jinwang (A)" w:date="2023-04-24T19:42:00Z">
              <w:r w:rsidRPr="001E7CC8">
                <w:rPr>
                  <w:sz w:val="18"/>
                </w:rPr>
                <w:t>For CA_n1-n78:</w:t>
              </w:r>
            </w:ins>
          </w:p>
          <w:p w14:paraId="3849991A" w14:textId="77777777" w:rsidR="0099496B" w:rsidRPr="001E7CC8" w:rsidRDefault="0099496B" w:rsidP="00C9397E">
            <w:pPr>
              <w:tabs>
                <w:tab w:val="left" w:pos="2352"/>
              </w:tabs>
              <w:spacing w:after="0"/>
              <w:rPr>
                <w:ins w:id="90" w:author="jinwang (A)" w:date="2023-04-24T19:42:00Z"/>
                <w:sz w:val="18"/>
              </w:rPr>
            </w:pPr>
            <w:ins w:id="91" w:author="jinwang (A)" w:date="2023-04-24T19:42:00Z">
              <w:r>
                <w:rPr>
                  <w:sz w:val="18"/>
                </w:rPr>
                <w:t xml:space="preserve">    </w:t>
              </w:r>
              <w:r w:rsidRPr="001E7CC8">
                <w:rPr>
                  <w:sz w:val="18"/>
                </w:rPr>
                <w:t>&lt;MSD</w:t>
              </w:r>
              <w:r w:rsidRPr="001E7CC8">
                <w:rPr>
                  <w:rFonts w:hint="eastAsia"/>
                  <w:sz w:val="18"/>
                  <w:lang w:val="en-US"/>
                </w:rPr>
                <w:t>≤</w:t>
              </w:r>
              <w:r>
                <w:rPr>
                  <w:rFonts w:hint="eastAsia"/>
                  <w:sz w:val="18"/>
                  <w:lang w:val="en-US"/>
                </w:rPr>
                <w:t>1</w:t>
              </w:r>
              <w:r w:rsidRPr="001E7CC8">
                <w:rPr>
                  <w:sz w:val="18"/>
                  <w:lang w:val="en-US"/>
                </w:rPr>
                <w:t>0</w:t>
              </w:r>
              <w:r w:rsidRPr="001E7CC8">
                <w:rPr>
                  <w:sz w:val="18"/>
                </w:rPr>
                <w:t>, IMD</w:t>
              </w:r>
              <w:r>
                <w:rPr>
                  <w:sz w:val="18"/>
                </w:rPr>
                <w:t>4</w:t>
              </w:r>
              <w:r w:rsidRPr="001E7CC8">
                <w:rPr>
                  <w:sz w:val="18"/>
                </w:rPr>
                <w:t xml:space="preserve">, </w:t>
              </w:r>
              <w:r w:rsidRPr="00A9241C">
                <w:rPr>
                  <w:sz w:val="18"/>
                </w:rPr>
                <w:t>n1</w:t>
              </w:r>
              <w:r w:rsidRPr="001E7CC8">
                <w:rPr>
                  <w:sz w:val="18"/>
                </w:rPr>
                <w:t>&gt;</w:t>
              </w:r>
            </w:ins>
          </w:p>
          <w:p w14:paraId="7A834DEA" w14:textId="77777777" w:rsidR="0099496B" w:rsidRDefault="0099496B" w:rsidP="00C9397E">
            <w:pPr>
              <w:tabs>
                <w:tab w:val="left" w:pos="2352"/>
              </w:tabs>
              <w:spacing w:after="0"/>
              <w:rPr>
                <w:ins w:id="92" w:author="jinwang (A)" w:date="2023-04-24T19:42:00Z"/>
                <w:sz w:val="18"/>
              </w:rPr>
            </w:pPr>
          </w:p>
          <w:p w14:paraId="1A50F130" w14:textId="77777777" w:rsidR="0099496B" w:rsidRPr="001E7CC8" w:rsidRDefault="0099496B" w:rsidP="00C9397E">
            <w:pPr>
              <w:tabs>
                <w:tab w:val="left" w:pos="2352"/>
              </w:tabs>
              <w:spacing w:after="0"/>
              <w:rPr>
                <w:ins w:id="93" w:author="jinwang (A)" w:date="2023-04-24T19:42:00Z"/>
                <w:sz w:val="18"/>
              </w:rPr>
            </w:pPr>
            <w:ins w:id="94" w:author="jinwang (A)" w:date="2023-04-24T19:42:00Z">
              <w:r w:rsidRPr="001E7CC8">
                <w:rPr>
                  <w:sz w:val="18"/>
                </w:rPr>
                <w:t>For CA_n3-n78:</w:t>
              </w:r>
            </w:ins>
          </w:p>
          <w:p w14:paraId="2E41768F" w14:textId="77777777" w:rsidR="0099496B" w:rsidRPr="001E7CC8" w:rsidRDefault="0099496B" w:rsidP="00C9397E">
            <w:pPr>
              <w:tabs>
                <w:tab w:val="left" w:pos="2352"/>
              </w:tabs>
              <w:spacing w:after="0"/>
              <w:rPr>
                <w:ins w:id="95" w:author="jinwang (A)" w:date="2023-04-24T19:42:00Z"/>
                <w:sz w:val="18"/>
              </w:rPr>
            </w:pPr>
            <w:ins w:id="96" w:author="jinwang (A)" w:date="2023-04-24T19:42:00Z">
              <w:r>
                <w:rPr>
                  <w:sz w:val="18"/>
                </w:rPr>
                <w:t xml:space="preserve">    </w:t>
              </w:r>
              <w:r w:rsidRPr="001E7CC8">
                <w:rPr>
                  <w:sz w:val="18"/>
                </w:rPr>
                <w:t>&lt;MSD</w:t>
              </w:r>
              <w:r w:rsidRPr="001E7CC8">
                <w:rPr>
                  <w:rFonts w:hint="eastAsia"/>
                  <w:sz w:val="18"/>
                  <w:lang w:val="en-US"/>
                </w:rPr>
                <w:t>≤</w:t>
              </w:r>
              <w:r w:rsidRPr="001E7CC8">
                <w:rPr>
                  <w:rFonts w:hint="eastAsia"/>
                  <w:sz w:val="18"/>
                  <w:lang w:val="en-US"/>
                </w:rPr>
                <w:t>3</w:t>
              </w:r>
              <w:r w:rsidRPr="001E7CC8">
                <w:rPr>
                  <w:sz w:val="18"/>
                  <w:lang w:val="en-US"/>
                </w:rPr>
                <w:t>0</w:t>
              </w:r>
              <w:r w:rsidRPr="001E7CC8">
                <w:rPr>
                  <w:sz w:val="18"/>
                </w:rPr>
                <w:t>, IMD2, n3&gt;</w:t>
              </w:r>
            </w:ins>
          </w:p>
          <w:p w14:paraId="206E27AA" w14:textId="77777777" w:rsidR="0099496B" w:rsidRPr="001E7CC8" w:rsidRDefault="0099496B" w:rsidP="00C9397E">
            <w:pPr>
              <w:tabs>
                <w:tab w:val="left" w:pos="2352"/>
              </w:tabs>
              <w:spacing w:after="0"/>
              <w:rPr>
                <w:ins w:id="97" w:author="jinwang (A)" w:date="2023-04-24T19:42:00Z"/>
                <w:sz w:val="18"/>
              </w:rPr>
            </w:pPr>
            <w:ins w:id="98" w:author="jinwang (A)" w:date="2023-04-24T19:42:00Z">
              <w:r>
                <w:rPr>
                  <w:sz w:val="18"/>
                </w:rPr>
                <w:t xml:space="preserve">    </w:t>
              </w:r>
              <w:r w:rsidRPr="001E7CC8">
                <w:rPr>
                  <w:sz w:val="18"/>
                </w:rPr>
                <w:t>&lt;MSD</w:t>
              </w:r>
              <w:r w:rsidRPr="001E7CC8">
                <w:rPr>
                  <w:rFonts w:hint="eastAsia"/>
                  <w:sz w:val="18"/>
                  <w:lang w:val="en-US"/>
                </w:rPr>
                <w:t>≤</w:t>
              </w:r>
              <w:r w:rsidRPr="001E7CC8">
                <w:rPr>
                  <w:rFonts w:hint="eastAsia"/>
                  <w:sz w:val="18"/>
                  <w:lang w:val="en-US"/>
                </w:rPr>
                <w:t>1</w:t>
              </w:r>
              <w:r w:rsidRPr="001E7CC8">
                <w:rPr>
                  <w:sz w:val="18"/>
                  <w:lang w:val="en-US"/>
                </w:rPr>
                <w:t>0</w:t>
              </w:r>
              <w:r w:rsidRPr="001E7CC8">
                <w:rPr>
                  <w:sz w:val="18"/>
                </w:rPr>
                <w:t>, IMD4, n3&gt;</w:t>
              </w:r>
            </w:ins>
          </w:p>
          <w:p w14:paraId="3CF464D2" w14:textId="77777777" w:rsidR="0099496B" w:rsidRPr="001E7CC8" w:rsidRDefault="0099496B" w:rsidP="00C9397E">
            <w:pPr>
              <w:tabs>
                <w:tab w:val="left" w:pos="2352"/>
              </w:tabs>
              <w:spacing w:after="0"/>
              <w:rPr>
                <w:ins w:id="99" w:author="jinwang (A)" w:date="2023-04-24T19:42:00Z"/>
                <w:sz w:val="18"/>
              </w:rPr>
            </w:pPr>
            <w:ins w:id="100" w:author="jinwang (A)" w:date="2023-04-24T19:42:00Z">
              <w:r>
                <w:rPr>
                  <w:sz w:val="18"/>
                </w:rPr>
                <w:t xml:space="preserve">    </w:t>
              </w:r>
              <w:r w:rsidRPr="001E7CC8">
                <w:rPr>
                  <w:sz w:val="18"/>
                </w:rPr>
                <w:t>&lt;MSD</w:t>
              </w:r>
              <w:r w:rsidRPr="001E7CC8">
                <w:rPr>
                  <w:rFonts w:hint="eastAsia"/>
                  <w:sz w:val="18"/>
                  <w:lang w:val="en-US"/>
                </w:rPr>
                <w:t>≤</w:t>
              </w:r>
              <w:r w:rsidRPr="001E7CC8">
                <w:rPr>
                  <w:rFonts w:hint="eastAsia"/>
                  <w:sz w:val="18"/>
                  <w:lang w:val="en-US"/>
                </w:rPr>
                <w:t>5</w:t>
              </w:r>
              <w:r w:rsidRPr="001E7CC8">
                <w:rPr>
                  <w:sz w:val="18"/>
                </w:rPr>
                <w:t>, IMD7, n3&gt;</w:t>
              </w:r>
            </w:ins>
          </w:p>
        </w:tc>
      </w:tr>
      <w:tr w:rsidR="0099496B" w14:paraId="3D7F697C" w14:textId="77777777" w:rsidTr="00C9397E">
        <w:trPr>
          <w:jc w:val="center"/>
          <w:ins w:id="101" w:author="jinwang (A)" w:date="2023-04-24T19:42:00Z"/>
        </w:trPr>
        <w:tc>
          <w:tcPr>
            <w:tcW w:w="4820" w:type="dxa"/>
            <w:vAlign w:val="center"/>
          </w:tcPr>
          <w:p w14:paraId="75CB9D9D" w14:textId="77777777" w:rsidR="0099496B" w:rsidRDefault="0099496B" w:rsidP="00C9397E">
            <w:pPr>
              <w:pStyle w:val="TH"/>
              <w:spacing w:after="0"/>
              <w:rPr>
                <w:ins w:id="102" w:author="jinwang (A)" w:date="2023-04-24T19:42:00Z"/>
              </w:rPr>
            </w:pPr>
            <w:ins w:id="103" w:author="jinwang (A)" w:date="2023-04-24T19:42:00Z">
              <w:r w:rsidRPr="007D78B5">
                <w:rPr>
                  <w:noProof/>
                </w:rPr>
                <w:drawing>
                  <wp:inline distT="0" distB="0" distL="0" distR="0" wp14:anchorId="59831CD6" wp14:editId="15F62572">
                    <wp:extent cx="3432091" cy="130069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65747" cy="1313453"/>
                            </a:xfrm>
                            <a:prstGeom prst="rect">
                              <a:avLst/>
                            </a:prstGeom>
                          </pic:spPr>
                        </pic:pic>
                      </a:graphicData>
                    </a:graphic>
                  </wp:inline>
                </w:drawing>
              </w:r>
            </w:ins>
          </w:p>
        </w:tc>
        <w:tc>
          <w:tcPr>
            <w:tcW w:w="3113" w:type="dxa"/>
            <w:vAlign w:val="center"/>
          </w:tcPr>
          <w:p w14:paraId="1F6A76D7" w14:textId="77777777" w:rsidR="0099496B" w:rsidRPr="001E7CC8" w:rsidRDefault="0099496B" w:rsidP="00C9397E">
            <w:pPr>
              <w:tabs>
                <w:tab w:val="left" w:pos="3728"/>
              </w:tabs>
              <w:spacing w:after="0"/>
              <w:rPr>
                <w:ins w:id="104" w:author="jinwang (A)" w:date="2023-04-24T19:42:00Z"/>
                <w:sz w:val="18"/>
              </w:rPr>
            </w:pPr>
            <w:ins w:id="105" w:author="jinwang (A)" w:date="2023-04-24T19:42:00Z">
              <w:r w:rsidRPr="001E7CC8">
                <w:rPr>
                  <w:sz w:val="18"/>
                </w:rPr>
                <w:t>For CA_n1-n3-n78:</w:t>
              </w:r>
            </w:ins>
          </w:p>
          <w:p w14:paraId="525DD1AC" w14:textId="77777777" w:rsidR="0099496B" w:rsidRPr="001E7CC8" w:rsidRDefault="0099496B" w:rsidP="00C9397E">
            <w:pPr>
              <w:tabs>
                <w:tab w:val="left" w:pos="2352"/>
              </w:tabs>
              <w:spacing w:after="0"/>
              <w:rPr>
                <w:ins w:id="106" w:author="jinwang (A)" w:date="2023-04-24T19:42:00Z"/>
                <w:sz w:val="18"/>
              </w:rPr>
            </w:pPr>
            <w:ins w:id="107" w:author="jinwang (A)" w:date="2023-04-24T19:42:00Z">
              <w:r>
                <w:rPr>
                  <w:sz w:val="18"/>
                </w:rPr>
                <w:t xml:space="preserve">    </w:t>
              </w:r>
              <w:r w:rsidRPr="001E7CC8">
                <w:rPr>
                  <w:sz w:val="18"/>
                </w:rPr>
                <w:t>&lt;MSD</w:t>
              </w:r>
              <w:r w:rsidRPr="001E7CC8">
                <w:rPr>
                  <w:rFonts w:hint="eastAsia"/>
                  <w:sz w:val="18"/>
                  <w:lang w:val="en-US"/>
                </w:rPr>
                <w:t>≤</w:t>
              </w:r>
              <w:r w:rsidRPr="001E7CC8">
                <w:rPr>
                  <w:rFonts w:hint="eastAsia"/>
                  <w:sz w:val="18"/>
                  <w:lang w:val="en-US"/>
                </w:rPr>
                <w:t>3</w:t>
              </w:r>
              <w:r w:rsidRPr="001E7CC8">
                <w:rPr>
                  <w:sz w:val="18"/>
                  <w:lang w:val="en-US"/>
                </w:rPr>
                <w:t>0</w:t>
              </w:r>
              <w:r w:rsidRPr="001E7CC8">
                <w:rPr>
                  <w:sz w:val="18"/>
                </w:rPr>
                <w:t>, IMD2, n78&gt;</w:t>
              </w:r>
            </w:ins>
          </w:p>
          <w:p w14:paraId="74419CD5" w14:textId="77777777" w:rsidR="0099496B" w:rsidRPr="001E7CC8" w:rsidRDefault="0099496B" w:rsidP="00C9397E">
            <w:pPr>
              <w:tabs>
                <w:tab w:val="left" w:pos="2352"/>
              </w:tabs>
              <w:spacing w:after="0"/>
              <w:rPr>
                <w:ins w:id="108" w:author="jinwang (A)" w:date="2023-04-24T19:42:00Z"/>
                <w:sz w:val="18"/>
              </w:rPr>
            </w:pPr>
            <w:ins w:id="109" w:author="jinwang (A)" w:date="2023-04-24T19:42:00Z">
              <w:r>
                <w:rPr>
                  <w:sz w:val="18"/>
                </w:rPr>
                <w:t xml:space="preserve">    </w:t>
              </w:r>
              <w:r w:rsidRPr="001E7CC8">
                <w:rPr>
                  <w:sz w:val="18"/>
                </w:rPr>
                <w:t>&lt;MSD</w:t>
              </w:r>
              <w:r w:rsidRPr="001E7CC8">
                <w:rPr>
                  <w:rFonts w:hint="eastAsia"/>
                  <w:sz w:val="18"/>
                  <w:lang w:val="en-US"/>
                </w:rPr>
                <w:t>≤</w:t>
              </w:r>
              <w:r w:rsidRPr="001E7CC8">
                <w:rPr>
                  <w:rFonts w:hint="eastAsia"/>
                  <w:sz w:val="18"/>
                  <w:lang w:val="en-US"/>
                </w:rPr>
                <w:t>1</w:t>
              </w:r>
              <w:r w:rsidRPr="001E7CC8">
                <w:rPr>
                  <w:sz w:val="18"/>
                  <w:lang w:val="en-US"/>
                </w:rPr>
                <w:t>5</w:t>
              </w:r>
              <w:r w:rsidRPr="001E7CC8">
                <w:rPr>
                  <w:sz w:val="18"/>
                </w:rPr>
                <w:t>, IMD4, n78&gt;</w:t>
              </w:r>
            </w:ins>
          </w:p>
          <w:p w14:paraId="142A800F" w14:textId="77777777" w:rsidR="0099496B" w:rsidRPr="001E7CC8" w:rsidRDefault="0099496B" w:rsidP="00C9397E">
            <w:pPr>
              <w:tabs>
                <w:tab w:val="left" w:pos="2352"/>
              </w:tabs>
              <w:spacing w:after="0"/>
              <w:rPr>
                <w:ins w:id="110" w:author="jinwang (A)" w:date="2023-04-24T19:42:00Z"/>
                <w:sz w:val="18"/>
              </w:rPr>
            </w:pPr>
            <w:ins w:id="111" w:author="jinwang (A)" w:date="2023-04-24T19:42:00Z">
              <w:r>
                <w:rPr>
                  <w:sz w:val="18"/>
                </w:rPr>
                <w:t xml:space="preserve">    </w:t>
              </w:r>
              <w:r w:rsidRPr="001E7CC8">
                <w:rPr>
                  <w:sz w:val="18"/>
                </w:rPr>
                <w:t>&lt;MSD</w:t>
              </w:r>
              <w:r w:rsidRPr="001E7CC8">
                <w:rPr>
                  <w:rFonts w:hint="eastAsia"/>
                  <w:sz w:val="18"/>
                  <w:lang w:val="en-US"/>
                </w:rPr>
                <w:t>≤</w:t>
              </w:r>
              <w:r w:rsidRPr="001E7CC8">
                <w:rPr>
                  <w:rFonts w:hint="eastAsia"/>
                  <w:sz w:val="18"/>
                  <w:lang w:val="en-US"/>
                </w:rPr>
                <w:t>3</w:t>
              </w:r>
              <w:r w:rsidRPr="001E7CC8">
                <w:rPr>
                  <w:sz w:val="18"/>
                  <w:lang w:val="en-US"/>
                </w:rPr>
                <w:t>0</w:t>
              </w:r>
              <w:r w:rsidRPr="001E7CC8">
                <w:rPr>
                  <w:sz w:val="18"/>
                </w:rPr>
                <w:t>, IMD2, n3&gt;</w:t>
              </w:r>
            </w:ins>
          </w:p>
        </w:tc>
      </w:tr>
      <w:tr w:rsidR="0099496B" w14:paraId="65947CB1" w14:textId="77777777" w:rsidTr="00C9397E">
        <w:trPr>
          <w:jc w:val="center"/>
          <w:ins w:id="112" w:author="jinwang (A)" w:date="2023-04-24T19:42:00Z"/>
        </w:trPr>
        <w:tc>
          <w:tcPr>
            <w:tcW w:w="4820" w:type="dxa"/>
            <w:vAlign w:val="center"/>
          </w:tcPr>
          <w:p w14:paraId="5BFE9010" w14:textId="77777777" w:rsidR="0099496B" w:rsidRPr="004F5BC0" w:rsidRDefault="0099496B" w:rsidP="00C9397E">
            <w:pPr>
              <w:pStyle w:val="TH"/>
              <w:spacing w:after="0"/>
              <w:rPr>
                <w:ins w:id="113" w:author="jinwang (A)" w:date="2023-04-24T19:42:00Z"/>
              </w:rPr>
            </w:pPr>
            <w:ins w:id="114" w:author="jinwang (A)" w:date="2023-04-24T19:42:00Z">
              <w:r w:rsidRPr="00936D8B">
                <w:rPr>
                  <w:noProof/>
                </w:rPr>
                <w:drawing>
                  <wp:inline distT="0" distB="0" distL="0" distR="0" wp14:anchorId="1F0748E1" wp14:editId="758397A2">
                    <wp:extent cx="3397885" cy="114422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22705" cy="1320953"/>
                            </a:xfrm>
                            <a:prstGeom prst="rect">
                              <a:avLst/>
                            </a:prstGeom>
                          </pic:spPr>
                        </pic:pic>
                      </a:graphicData>
                    </a:graphic>
                  </wp:inline>
                </w:drawing>
              </w:r>
            </w:ins>
          </w:p>
        </w:tc>
        <w:tc>
          <w:tcPr>
            <w:tcW w:w="3113" w:type="dxa"/>
            <w:vAlign w:val="center"/>
          </w:tcPr>
          <w:p w14:paraId="4FE9A3BB" w14:textId="77777777" w:rsidR="0099496B" w:rsidRPr="001E7CC8" w:rsidRDefault="0099496B" w:rsidP="00C9397E">
            <w:pPr>
              <w:tabs>
                <w:tab w:val="left" w:pos="3728"/>
              </w:tabs>
              <w:spacing w:after="0"/>
              <w:rPr>
                <w:ins w:id="115" w:author="jinwang (A)" w:date="2023-04-24T19:42:00Z"/>
                <w:sz w:val="18"/>
              </w:rPr>
            </w:pPr>
            <w:ins w:id="116" w:author="jinwang (A)" w:date="2023-04-24T19:42:00Z">
              <w:r w:rsidRPr="001E7CC8">
                <w:rPr>
                  <w:sz w:val="18"/>
                </w:rPr>
                <w:t>For CA_n</w:t>
              </w:r>
              <w:r>
                <w:rPr>
                  <w:sz w:val="18"/>
                </w:rPr>
                <w:t>3</w:t>
              </w:r>
              <w:r w:rsidRPr="001E7CC8">
                <w:rPr>
                  <w:sz w:val="18"/>
                </w:rPr>
                <w:t>-n7</w:t>
              </w:r>
              <w:r>
                <w:rPr>
                  <w:sz w:val="18"/>
                </w:rPr>
                <w:t>8</w:t>
              </w:r>
              <w:r w:rsidRPr="001E7CC8">
                <w:rPr>
                  <w:sz w:val="18"/>
                </w:rPr>
                <w:t>:</w:t>
              </w:r>
            </w:ins>
          </w:p>
          <w:p w14:paraId="513B28AE" w14:textId="77777777" w:rsidR="0099496B" w:rsidRPr="001E7CC8" w:rsidRDefault="0099496B" w:rsidP="00C9397E">
            <w:pPr>
              <w:tabs>
                <w:tab w:val="left" w:pos="2352"/>
              </w:tabs>
              <w:spacing w:after="0"/>
              <w:rPr>
                <w:ins w:id="117" w:author="jinwang (A)" w:date="2023-04-24T19:42:00Z"/>
                <w:sz w:val="18"/>
              </w:rPr>
            </w:pPr>
            <w:ins w:id="118" w:author="jinwang (A)" w:date="2023-04-24T19:42:00Z">
              <w:r>
                <w:rPr>
                  <w:sz w:val="18"/>
                </w:rPr>
                <w:t xml:space="preserve">    </w:t>
              </w:r>
              <w:r w:rsidRPr="001E7CC8">
                <w:rPr>
                  <w:sz w:val="18"/>
                </w:rPr>
                <w:t>&lt;MSD</w:t>
              </w:r>
              <w:r w:rsidRPr="001E7CC8">
                <w:rPr>
                  <w:rFonts w:hint="eastAsia"/>
                  <w:sz w:val="18"/>
                  <w:lang w:val="en-US"/>
                </w:rPr>
                <w:t>≤</w:t>
              </w:r>
              <w:r w:rsidRPr="001E7CC8">
                <w:rPr>
                  <w:rFonts w:hint="eastAsia"/>
                  <w:sz w:val="18"/>
                  <w:lang w:val="en-US"/>
                </w:rPr>
                <w:t>2</w:t>
              </w:r>
              <w:r w:rsidRPr="001E7CC8">
                <w:rPr>
                  <w:sz w:val="18"/>
                  <w:lang w:val="en-US"/>
                </w:rPr>
                <w:t>5</w:t>
              </w:r>
              <w:r w:rsidRPr="001E7CC8">
                <w:rPr>
                  <w:sz w:val="18"/>
                </w:rPr>
                <w:t>, Harmonic, n7</w:t>
              </w:r>
              <w:r>
                <w:rPr>
                  <w:sz w:val="18"/>
                </w:rPr>
                <w:t>8</w:t>
              </w:r>
              <w:r w:rsidRPr="001E7CC8">
                <w:rPr>
                  <w:sz w:val="18"/>
                </w:rPr>
                <w:t>&gt;</w:t>
              </w:r>
            </w:ins>
          </w:p>
        </w:tc>
      </w:tr>
      <w:tr w:rsidR="0099496B" w14:paraId="4DD5E8F3" w14:textId="77777777" w:rsidTr="00C9397E">
        <w:trPr>
          <w:jc w:val="center"/>
          <w:ins w:id="119" w:author="jinwang (A)" w:date="2023-04-24T19:42:00Z"/>
        </w:trPr>
        <w:tc>
          <w:tcPr>
            <w:tcW w:w="4820" w:type="dxa"/>
            <w:vAlign w:val="center"/>
          </w:tcPr>
          <w:p w14:paraId="0C807835" w14:textId="77777777" w:rsidR="0099496B" w:rsidRPr="003B544A" w:rsidRDefault="0099496B" w:rsidP="00C9397E">
            <w:pPr>
              <w:pStyle w:val="TH"/>
              <w:spacing w:after="0"/>
              <w:rPr>
                <w:ins w:id="120" w:author="jinwang (A)" w:date="2023-04-24T19:42:00Z"/>
              </w:rPr>
            </w:pPr>
            <w:ins w:id="121" w:author="jinwang (A)" w:date="2023-04-24T19:42:00Z">
              <w:r w:rsidRPr="00A25300">
                <w:rPr>
                  <w:noProof/>
                </w:rPr>
                <w:drawing>
                  <wp:inline distT="0" distB="0" distL="0" distR="0" wp14:anchorId="545D0F05" wp14:editId="111625AF">
                    <wp:extent cx="3441685" cy="930494"/>
                    <wp:effectExtent l="0" t="0" r="698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33467" cy="982344"/>
                            </a:xfrm>
                            <a:prstGeom prst="rect">
                              <a:avLst/>
                            </a:prstGeom>
                          </pic:spPr>
                        </pic:pic>
                      </a:graphicData>
                    </a:graphic>
                  </wp:inline>
                </w:drawing>
              </w:r>
            </w:ins>
          </w:p>
        </w:tc>
        <w:tc>
          <w:tcPr>
            <w:tcW w:w="3113" w:type="dxa"/>
            <w:vAlign w:val="center"/>
          </w:tcPr>
          <w:p w14:paraId="37903DEE" w14:textId="77777777" w:rsidR="0099496B" w:rsidRPr="001E7CC8" w:rsidRDefault="0099496B" w:rsidP="00C9397E">
            <w:pPr>
              <w:tabs>
                <w:tab w:val="left" w:pos="3728"/>
              </w:tabs>
              <w:spacing w:after="0"/>
              <w:rPr>
                <w:ins w:id="122" w:author="jinwang (A)" w:date="2023-04-24T19:42:00Z"/>
                <w:sz w:val="18"/>
              </w:rPr>
            </w:pPr>
            <w:ins w:id="123" w:author="jinwang (A)" w:date="2023-04-24T19:42:00Z">
              <w:r w:rsidRPr="001E7CC8">
                <w:rPr>
                  <w:sz w:val="18"/>
                </w:rPr>
                <w:t>For CA_n1-n3:</w:t>
              </w:r>
            </w:ins>
          </w:p>
          <w:p w14:paraId="33A4A18A" w14:textId="77777777" w:rsidR="0099496B" w:rsidRPr="001E7CC8" w:rsidRDefault="0099496B" w:rsidP="00C9397E">
            <w:pPr>
              <w:tabs>
                <w:tab w:val="left" w:pos="3728"/>
              </w:tabs>
              <w:spacing w:after="0"/>
              <w:rPr>
                <w:ins w:id="124" w:author="jinwang (A)" w:date="2023-04-24T19:42:00Z"/>
                <w:sz w:val="18"/>
              </w:rPr>
            </w:pPr>
            <w:ins w:id="125" w:author="jinwang (A)" w:date="2023-04-24T19:42:00Z">
              <w:r>
                <w:rPr>
                  <w:sz w:val="18"/>
                </w:rPr>
                <w:t xml:space="preserve">    </w:t>
              </w:r>
              <w:r w:rsidRPr="001E7CC8">
                <w:rPr>
                  <w:sz w:val="18"/>
                </w:rPr>
                <w:t>&lt;MSD</w:t>
              </w:r>
              <w:r w:rsidRPr="001E7CC8">
                <w:rPr>
                  <w:rFonts w:hint="eastAsia"/>
                  <w:sz w:val="18"/>
                  <w:lang w:val="en-US"/>
                </w:rPr>
                <w:t>≤</w:t>
              </w:r>
              <w:r w:rsidRPr="001E7CC8">
                <w:rPr>
                  <w:rFonts w:hint="eastAsia"/>
                  <w:sz w:val="18"/>
                  <w:lang w:val="en-US"/>
                </w:rPr>
                <w:t>2</w:t>
              </w:r>
              <w:r w:rsidRPr="001E7CC8">
                <w:rPr>
                  <w:sz w:val="18"/>
                  <w:lang w:val="en-US"/>
                </w:rPr>
                <w:t>0</w:t>
              </w:r>
              <w:r w:rsidRPr="001E7CC8">
                <w:rPr>
                  <w:sz w:val="18"/>
                </w:rPr>
                <w:t>, Cross-band ISO, n3&gt;</w:t>
              </w:r>
            </w:ins>
          </w:p>
        </w:tc>
      </w:tr>
    </w:tbl>
    <w:p w14:paraId="22568680" w14:textId="77777777" w:rsidR="0099496B" w:rsidRDefault="0099496B" w:rsidP="0099496B">
      <w:pPr>
        <w:rPr>
          <w:ins w:id="126" w:author="jinwang (A)" w:date="2023-04-24T19:42:00Z"/>
        </w:rPr>
      </w:pPr>
    </w:p>
    <w:p w14:paraId="6C729644" w14:textId="77777777" w:rsidR="0099496B" w:rsidRDefault="0099496B" w:rsidP="0099496B">
      <w:pPr>
        <w:rPr>
          <w:ins w:id="127" w:author="jinwang (A)" w:date="2023-04-24T19:42:00Z"/>
          <w:sz w:val="18"/>
          <w:lang w:val="en-US"/>
        </w:rPr>
      </w:pPr>
      <w:ins w:id="128" w:author="jinwang (A)" w:date="2023-04-24T19:42:00Z">
        <w:r>
          <w:t>Note that for the purpose of MSD improvement, a UE should perform better than the minimum requirement in order to claim the low-MSD capability. For example, if the minimum requirement falls into the interval of MSD</w:t>
        </w:r>
        <w:r w:rsidRPr="001E7CC8">
          <w:rPr>
            <w:rFonts w:hint="eastAsia"/>
            <w:sz w:val="18"/>
            <w:lang w:val="en-US"/>
          </w:rPr>
          <w:t>≤</w:t>
        </w:r>
        <w:r>
          <w:rPr>
            <w:rFonts w:hint="eastAsia"/>
            <w:sz w:val="18"/>
            <w:lang w:val="en-US"/>
          </w:rPr>
          <w:t>2</w:t>
        </w:r>
        <w:r>
          <w:rPr>
            <w:sz w:val="18"/>
            <w:lang w:val="en-US"/>
          </w:rPr>
          <w:t xml:space="preserve">5dB, the UE should be able to support at least one-level lower (e.g., </w:t>
        </w:r>
        <w:r>
          <w:t>MSD</w:t>
        </w:r>
        <w:r w:rsidRPr="001E7CC8">
          <w:rPr>
            <w:rFonts w:hint="eastAsia"/>
            <w:sz w:val="18"/>
            <w:lang w:val="en-US"/>
          </w:rPr>
          <w:t>≤</w:t>
        </w:r>
        <w:r>
          <w:rPr>
            <w:rFonts w:hint="eastAsia"/>
            <w:sz w:val="18"/>
            <w:lang w:val="en-US"/>
          </w:rPr>
          <w:t>2</w:t>
        </w:r>
        <w:r>
          <w:rPr>
            <w:sz w:val="18"/>
            <w:lang w:val="en-US"/>
          </w:rPr>
          <w:t xml:space="preserve">0dB) in order to report the low-MSD capability. A supplementary </w:t>
        </w:r>
        <w:r>
          <w:rPr>
            <w:sz w:val="18"/>
            <w:lang w:val="en-US"/>
          </w:rPr>
          <w:lastRenderedPageBreak/>
          <w:t>condition such that i</w:t>
        </w:r>
        <w:r w:rsidRPr="006628C7">
          <w:rPr>
            <w:sz w:val="18"/>
            <w:lang w:val="en-US"/>
          </w:rPr>
          <w:t>f UE reports the lower MSD capability, the reported MSD value should be improved at least by TBD dB against a specified MSD</w:t>
        </w:r>
        <w:r>
          <w:rPr>
            <w:sz w:val="18"/>
            <w:lang w:val="en-US"/>
          </w:rPr>
          <w:t xml:space="preserve"> is FFS.</w:t>
        </w:r>
      </w:ins>
    </w:p>
    <w:p w14:paraId="02FBB0A2" w14:textId="77777777" w:rsidR="0099496B" w:rsidRPr="00E26EAD" w:rsidRDefault="0099496B" w:rsidP="0099496B">
      <w:pPr>
        <w:pStyle w:val="Heading2"/>
        <w:rPr>
          <w:ins w:id="129" w:author="jinwang (A)" w:date="2023-04-24T19:42:00Z"/>
          <w:rStyle w:val="Heading1Char1"/>
          <w:rFonts w:eastAsiaTheme="minorEastAsia"/>
          <w:sz w:val="32"/>
        </w:rPr>
      </w:pPr>
      <w:ins w:id="130" w:author="jinwang (A)" w:date="2023-04-24T19:42:00Z">
        <w:r w:rsidRPr="00C4696F">
          <w:rPr>
            <w:rFonts w:eastAsia="Times New Roman"/>
            <w:sz w:val="28"/>
            <w:lang w:eastAsia="en-GB"/>
          </w:rPr>
          <w:t>7.</w:t>
        </w:r>
        <w:proofErr w:type="gramStart"/>
        <w:r w:rsidRPr="00C4696F">
          <w:rPr>
            <w:rFonts w:eastAsia="Times New Roman"/>
            <w:sz w:val="28"/>
            <w:lang w:eastAsia="en-GB"/>
          </w:rPr>
          <w:t>1</w:t>
        </w:r>
        <w:r w:rsidRPr="00C4696F">
          <w:rPr>
            <w:rFonts w:eastAsia="Times New Roman" w:hint="eastAsia"/>
            <w:sz w:val="28"/>
            <w:lang w:eastAsia="en-GB"/>
          </w:rPr>
          <w:t>.</w:t>
        </w:r>
        <w:r>
          <w:rPr>
            <w:rFonts w:eastAsia="Times New Roman"/>
            <w:sz w:val="28"/>
            <w:lang w:eastAsia="en-GB"/>
          </w:rPr>
          <w:t>x.</w:t>
        </w:r>
        <w:proofErr w:type="gramEnd"/>
        <w:r>
          <w:rPr>
            <w:rFonts w:eastAsia="Times New Roman"/>
            <w:sz w:val="28"/>
            <w:lang w:eastAsia="en-GB"/>
          </w:rPr>
          <w:t>2</w:t>
        </w:r>
        <w:r w:rsidRPr="00C4696F">
          <w:rPr>
            <w:rFonts w:eastAsia="Times New Roman"/>
            <w:sz w:val="28"/>
            <w:lang w:eastAsia="en-GB"/>
          </w:rPr>
          <w:tab/>
        </w:r>
        <w:r>
          <w:rPr>
            <w:rFonts w:eastAsia="Times New Roman"/>
            <w:sz w:val="28"/>
            <w:lang w:eastAsia="en-GB"/>
          </w:rPr>
          <w:t>Reporting of low-</w:t>
        </w:r>
        <w:r w:rsidRPr="00445540">
          <w:rPr>
            <w:rFonts w:eastAsia="Times New Roman"/>
            <w:sz w:val="28"/>
            <w:lang w:eastAsia="en-GB"/>
          </w:rPr>
          <w:t xml:space="preserve">MSD </w:t>
        </w:r>
        <w:r>
          <w:rPr>
            <w:rFonts w:eastAsia="Times New Roman"/>
            <w:sz w:val="28"/>
            <w:lang w:eastAsia="en-GB"/>
          </w:rPr>
          <w:t>information</w:t>
        </w:r>
      </w:ins>
    </w:p>
    <w:p w14:paraId="0CB3E922" w14:textId="77777777" w:rsidR="0099496B" w:rsidRDefault="0099496B" w:rsidP="0099496B">
      <w:pPr>
        <w:pStyle w:val="Heading3"/>
        <w:rPr>
          <w:ins w:id="131" w:author="jinwang (A)" w:date="2023-04-24T19:42:00Z"/>
          <w:lang w:eastAsia="en-GB"/>
        </w:rPr>
      </w:pPr>
      <w:ins w:id="132" w:author="jinwang (A)" w:date="2023-04-24T19:42:00Z">
        <w:r w:rsidRPr="00C4696F">
          <w:rPr>
            <w:lang w:eastAsia="en-GB"/>
          </w:rPr>
          <w:t>7.1</w:t>
        </w:r>
        <w:r w:rsidRPr="00C4696F">
          <w:rPr>
            <w:rFonts w:hint="eastAsia"/>
            <w:lang w:eastAsia="en-GB"/>
          </w:rPr>
          <w:t>.</w:t>
        </w:r>
        <w:r>
          <w:rPr>
            <w:lang w:eastAsia="en-GB"/>
          </w:rPr>
          <w:t>x.2.1 Aspect of higher order band combinations</w:t>
        </w:r>
      </w:ins>
    </w:p>
    <w:p w14:paraId="6D036C42" w14:textId="77777777" w:rsidR="0099496B" w:rsidRDefault="0099496B" w:rsidP="0099496B">
      <w:pPr>
        <w:rPr>
          <w:ins w:id="133" w:author="jinwang (A)" w:date="2023-04-24T19:42:00Z"/>
          <w:snapToGrid w:val="0"/>
        </w:rPr>
      </w:pPr>
      <w:ins w:id="134" w:author="jinwang (A)" w:date="2023-04-24T19:42:00Z">
        <w:r>
          <w:rPr>
            <w:lang w:eastAsia="en-GB"/>
          </w:rPr>
          <w:t xml:space="preserve">When a UE supports higher order band combinations, 3GPP specifies </w:t>
        </w:r>
        <w:proofErr w:type="spellStart"/>
        <w:r w:rsidRPr="00A1115A">
          <w:rPr>
            <w:lang w:eastAsia="zh-CN"/>
          </w:rPr>
          <w:t>Δ</w:t>
        </w:r>
        <w:proofErr w:type="gramStart"/>
        <w:r w:rsidRPr="00A1115A">
          <w:rPr>
            <w:lang w:eastAsia="zh-CN"/>
          </w:rPr>
          <w:t>T</w:t>
        </w:r>
        <w:r w:rsidRPr="00A1115A">
          <w:rPr>
            <w:vertAlign w:val="subscript"/>
            <w:lang w:eastAsia="zh-CN"/>
          </w:rPr>
          <w:t>IB,c</w:t>
        </w:r>
        <w:proofErr w:type="spellEnd"/>
        <w:proofErr w:type="gramEnd"/>
        <w:r w:rsidRPr="00A1115A">
          <w:rPr>
            <w:vertAlign w:val="subscript"/>
            <w:lang w:eastAsia="zh-CN"/>
          </w:rPr>
          <w:t xml:space="preserve"> </w:t>
        </w:r>
        <w:r>
          <w:rPr>
            <w:lang w:eastAsia="zh-CN"/>
          </w:rPr>
          <w:t>to</w:t>
        </w:r>
        <w:r w:rsidRPr="00A1115A">
          <w:rPr>
            <w:lang w:eastAsia="zh-CN"/>
          </w:rPr>
          <w:t xml:space="preserve"> </w:t>
        </w:r>
        <w:r>
          <w:rPr>
            <w:lang w:eastAsia="zh-CN"/>
          </w:rPr>
          <w:t xml:space="preserve">allow certain relaxation in </w:t>
        </w:r>
        <w:r>
          <w:rPr>
            <w:lang w:eastAsia="en-GB"/>
          </w:rPr>
          <w:t xml:space="preserve">Tx power requirements as well as </w:t>
        </w:r>
        <w:proofErr w:type="spellStart"/>
        <w:r w:rsidRPr="00A1115A">
          <w:rPr>
            <w:snapToGrid w:val="0"/>
          </w:rPr>
          <w:t>ΔR</w:t>
        </w:r>
        <w:r w:rsidRPr="00A1115A">
          <w:rPr>
            <w:snapToGrid w:val="0"/>
            <w:vertAlign w:val="subscript"/>
          </w:rPr>
          <w:t>IB,c</w:t>
        </w:r>
        <w:proofErr w:type="spellEnd"/>
        <w:r w:rsidRPr="00A1115A">
          <w:rPr>
            <w:snapToGrid w:val="0"/>
          </w:rPr>
          <w:t xml:space="preserve"> for</w:t>
        </w:r>
        <w:r>
          <w:rPr>
            <w:snapToGrid w:val="0"/>
          </w:rPr>
          <w:t xml:space="preserve"> relaxation in Rx sensitivity. Both factors can contribute to the relaxation of the MSD requirements for higher order band combinations. Hence, it’s reasonable to assume that higher order band combinations supported by the UE can inherit the low-MSD capabilities from the fall-back band combinations. As a result, a UE only needs to report low-MSD information for the following types of band combinations as shown in Table 7.1.x.2.1-1.</w:t>
        </w:r>
      </w:ins>
    </w:p>
    <w:p w14:paraId="375D0592" w14:textId="77777777" w:rsidR="0099496B" w:rsidRDefault="0099496B" w:rsidP="0099496B">
      <w:pPr>
        <w:pStyle w:val="Caption"/>
        <w:keepNext/>
        <w:jc w:val="center"/>
        <w:rPr>
          <w:ins w:id="135" w:author="jinwang (A)" w:date="2023-04-24T19:42:00Z"/>
        </w:rPr>
      </w:pPr>
      <w:ins w:id="136" w:author="jinwang (A)" w:date="2023-04-24T19:42:00Z">
        <w:r>
          <w:t xml:space="preserve">Table 7.1.x.2.1-1 Band combinations targeted for reporting </w:t>
        </w:r>
        <w:r>
          <w:rPr>
            <w:noProof/>
          </w:rPr>
          <w:t>low-MSD information</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1925"/>
        <w:gridCol w:w="1925"/>
        <w:gridCol w:w="1925"/>
      </w:tblGrid>
      <w:tr w:rsidR="0099496B" w:rsidRPr="008140D3" w14:paraId="2A027691" w14:textId="77777777" w:rsidTr="00C9397E">
        <w:trPr>
          <w:jc w:val="center"/>
          <w:ins w:id="137" w:author="jinwang (A)" w:date="2023-04-24T19:42:00Z"/>
        </w:trPr>
        <w:tc>
          <w:tcPr>
            <w:tcW w:w="1733" w:type="dxa"/>
            <w:vMerge w:val="restart"/>
            <w:shd w:val="clear" w:color="auto" w:fill="auto"/>
          </w:tcPr>
          <w:p w14:paraId="06AB886F" w14:textId="77777777" w:rsidR="0099496B" w:rsidRPr="00B454DD" w:rsidRDefault="0099496B" w:rsidP="00C9397E">
            <w:pPr>
              <w:spacing w:after="0"/>
              <w:rPr>
                <w:ins w:id="138" w:author="jinwang (A)" w:date="2023-04-24T19:42:00Z"/>
                <w:b/>
                <w:bCs/>
                <w:sz w:val="16"/>
                <w:szCs w:val="16"/>
                <w:lang w:eastAsia="zh-CN"/>
              </w:rPr>
            </w:pPr>
            <w:ins w:id="139" w:author="jinwang (A)" w:date="2023-04-24T19:42:00Z">
              <w:r w:rsidRPr="00B454DD">
                <w:rPr>
                  <w:b/>
                  <w:bCs/>
                  <w:sz w:val="16"/>
                  <w:szCs w:val="16"/>
                  <w:lang w:eastAsia="zh-CN"/>
                </w:rPr>
                <w:t xml:space="preserve">MSD </w:t>
              </w:r>
              <w:r>
                <w:rPr>
                  <w:b/>
                  <w:bCs/>
                  <w:sz w:val="16"/>
                  <w:szCs w:val="16"/>
                  <w:lang w:eastAsia="zh-CN"/>
                </w:rPr>
                <w:t>Source</w:t>
              </w:r>
            </w:ins>
          </w:p>
        </w:tc>
        <w:tc>
          <w:tcPr>
            <w:tcW w:w="5775" w:type="dxa"/>
            <w:gridSpan w:val="3"/>
            <w:shd w:val="clear" w:color="auto" w:fill="auto"/>
            <w:vAlign w:val="bottom"/>
          </w:tcPr>
          <w:p w14:paraId="7D9DCE5B" w14:textId="77777777" w:rsidR="0099496B" w:rsidRPr="00B454DD" w:rsidRDefault="0099496B" w:rsidP="00C9397E">
            <w:pPr>
              <w:spacing w:after="0"/>
              <w:jc w:val="center"/>
              <w:rPr>
                <w:ins w:id="140" w:author="jinwang (A)" w:date="2023-04-24T19:42:00Z"/>
                <w:b/>
                <w:bCs/>
                <w:sz w:val="16"/>
                <w:szCs w:val="16"/>
                <w:lang w:eastAsia="zh-CN"/>
              </w:rPr>
            </w:pPr>
            <w:ins w:id="141" w:author="jinwang (A)" w:date="2023-04-24T19:42:00Z">
              <w:r>
                <w:rPr>
                  <w:b/>
                  <w:bCs/>
                  <w:sz w:val="16"/>
                  <w:szCs w:val="16"/>
                  <w:lang w:eastAsia="zh-CN"/>
                </w:rPr>
                <w:t xml:space="preserve">Band combination type </w:t>
              </w:r>
            </w:ins>
          </w:p>
        </w:tc>
      </w:tr>
      <w:tr w:rsidR="0099496B" w:rsidRPr="008140D3" w14:paraId="597FBAA3" w14:textId="77777777" w:rsidTr="00C9397E">
        <w:trPr>
          <w:jc w:val="center"/>
          <w:ins w:id="142" w:author="jinwang (A)" w:date="2023-04-24T19:42:00Z"/>
        </w:trPr>
        <w:tc>
          <w:tcPr>
            <w:tcW w:w="1733" w:type="dxa"/>
            <w:vMerge/>
            <w:shd w:val="clear" w:color="auto" w:fill="auto"/>
          </w:tcPr>
          <w:p w14:paraId="3B8B55BE" w14:textId="77777777" w:rsidR="0099496B" w:rsidRPr="00B454DD" w:rsidRDefault="0099496B" w:rsidP="00C9397E">
            <w:pPr>
              <w:spacing w:after="0"/>
              <w:rPr>
                <w:ins w:id="143" w:author="jinwang (A)" w:date="2023-04-24T19:42:00Z"/>
                <w:b/>
                <w:bCs/>
                <w:sz w:val="16"/>
                <w:szCs w:val="16"/>
                <w:lang w:eastAsia="zh-CN"/>
              </w:rPr>
            </w:pPr>
          </w:p>
        </w:tc>
        <w:tc>
          <w:tcPr>
            <w:tcW w:w="1925" w:type="dxa"/>
            <w:shd w:val="clear" w:color="auto" w:fill="auto"/>
            <w:vAlign w:val="bottom"/>
          </w:tcPr>
          <w:p w14:paraId="6B653549" w14:textId="77777777" w:rsidR="0099496B" w:rsidRPr="00B454DD" w:rsidRDefault="0099496B" w:rsidP="00C9397E">
            <w:pPr>
              <w:spacing w:after="0"/>
              <w:jc w:val="center"/>
              <w:rPr>
                <w:ins w:id="144" w:author="jinwang (A)" w:date="2023-04-24T19:42:00Z"/>
                <w:sz w:val="16"/>
                <w:szCs w:val="16"/>
                <w:lang w:eastAsia="zh-CN"/>
              </w:rPr>
            </w:pPr>
            <w:ins w:id="145" w:author="jinwang (A)" w:date="2023-04-24T19:42:00Z">
              <w:r w:rsidRPr="00B454DD">
                <w:rPr>
                  <w:b/>
                  <w:bCs/>
                  <w:sz w:val="16"/>
                  <w:szCs w:val="16"/>
                  <w:lang w:eastAsia="zh-CN"/>
                </w:rPr>
                <w:t>1UL/2DL</w:t>
              </w:r>
            </w:ins>
          </w:p>
        </w:tc>
        <w:tc>
          <w:tcPr>
            <w:tcW w:w="1925" w:type="dxa"/>
            <w:shd w:val="clear" w:color="auto" w:fill="auto"/>
            <w:vAlign w:val="bottom"/>
          </w:tcPr>
          <w:p w14:paraId="24BA1480" w14:textId="77777777" w:rsidR="0099496B" w:rsidRPr="00B454DD" w:rsidRDefault="0099496B" w:rsidP="00C9397E">
            <w:pPr>
              <w:spacing w:after="0"/>
              <w:jc w:val="center"/>
              <w:rPr>
                <w:ins w:id="146" w:author="jinwang (A)" w:date="2023-04-24T19:42:00Z"/>
                <w:sz w:val="16"/>
                <w:szCs w:val="16"/>
                <w:lang w:eastAsia="zh-CN"/>
              </w:rPr>
            </w:pPr>
            <w:ins w:id="147" w:author="jinwang (A)" w:date="2023-04-24T19:42:00Z">
              <w:r w:rsidRPr="00B454DD">
                <w:rPr>
                  <w:b/>
                  <w:bCs/>
                  <w:sz w:val="16"/>
                  <w:szCs w:val="16"/>
                  <w:lang w:eastAsia="zh-CN"/>
                </w:rPr>
                <w:t>2UL/2DL</w:t>
              </w:r>
            </w:ins>
          </w:p>
        </w:tc>
        <w:tc>
          <w:tcPr>
            <w:tcW w:w="1925" w:type="dxa"/>
            <w:shd w:val="clear" w:color="auto" w:fill="auto"/>
          </w:tcPr>
          <w:p w14:paraId="11B14A65" w14:textId="77777777" w:rsidR="0099496B" w:rsidRPr="00B454DD" w:rsidRDefault="0099496B" w:rsidP="00C9397E">
            <w:pPr>
              <w:spacing w:after="0"/>
              <w:jc w:val="center"/>
              <w:rPr>
                <w:ins w:id="148" w:author="jinwang (A)" w:date="2023-04-24T19:42:00Z"/>
                <w:b/>
                <w:bCs/>
                <w:sz w:val="16"/>
                <w:szCs w:val="16"/>
                <w:lang w:eastAsia="zh-CN"/>
              </w:rPr>
            </w:pPr>
            <w:ins w:id="149" w:author="jinwang (A)" w:date="2023-04-24T19:42:00Z">
              <w:r w:rsidRPr="00B454DD">
                <w:rPr>
                  <w:b/>
                  <w:bCs/>
                  <w:sz w:val="16"/>
                  <w:szCs w:val="16"/>
                  <w:lang w:eastAsia="zh-CN"/>
                </w:rPr>
                <w:t>2UL/3DL</w:t>
              </w:r>
            </w:ins>
          </w:p>
        </w:tc>
      </w:tr>
      <w:tr w:rsidR="0099496B" w:rsidRPr="008140D3" w14:paraId="7141A8B9" w14:textId="77777777" w:rsidTr="00C9397E">
        <w:trPr>
          <w:jc w:val="center"/>
          <w:ins w:id="150" w:author="jinwang (A)" w:date="2023-04-24T19:42:00Z"/>
        </w:trPr>
        <w:tc>
          <w:tcPr>
            <w:tcW w:w="1733" w:type="dxa"/>
            <w:shd w:val="clear" w:color="auto" w:fill="auto"/>
            <w:vAlign w:val="bottom"/>
          </w:tcPr>
          <w:p w14:paraId="1427F707" w14:textId="77777777" w:rsidR="0099496B" w:rsidRPr="00B454DD" w:rsidRDefault="0099496B" w:rsidP="00C9397E">
            <w:pPr>
              <w:spacing w:after="0"/>
              <w:rPr>
                <w:ins w:id="151" w:author="jinwang (A)" w:date="2023-04-24T19:42:00Z"/>
                <w:sz w:val="16"/>
                <w:szCs w:val="16"/>
                <w:lang w:eastAsia="zh-CN"/>
              </w:rPr>
            </w:pPr>
            <w:ins w:id="152" w:author="jinwang (A)" w:date="2023-04-24T19:42:00Z">
              <w:r w:rsidRPr="00B454DD">
                <w:rPr>
                  <w:sz w:val="16"/>
                  <w:szCs w:val="16"/>
                  <w:lang w:eastAsia="zh-CN"/>
                </w:rPr>
                <w:t>UL Harmonic</w:t>
              </w:r>
            </w:ins>
          </w:p>
        </w:tc>
        <w:tc>
          <w:tcPr>
            <w:tcW w:w="1925" w:type="dxa"/>
            <w:shd w:val="clear" w:color="auto" w:fill="auto"/>
            <w:vAlign w:val="bottom"/>
          </w:tcPr>
          <w:p w14:paraId="5C3C8C07" w14:textId="77777777" w:rsidR="0099496B" w:rsidRPr="00B454DD" w:rsidRDefault="0099496B" w:rsidP="00C9397E">
            <w:pPr>
              <w:spacing w:after="0"/>
              <w:jc w:val="center"/>
              <w:rPr>
                <w:ins w:id="153" w:author="jinwang (A)" w:date="2023-04-24T19:42:00Z"/>
                <w:sz w:val="16"/>
                <w:szCs w:val="16"/>
                <w:lang w:eastAsia="zh-CN"/>
              </w:rPr>
            </w:pPr>
            <w:ins w:id="154" w:author="jinwang (A)" w:date="2023-04-24T19:42:00Z">
              <w:r w:rsidRPr="00B454DD">
                <w:rPr>
                  <w:sz w:val="16"/>
                  <w:szCs w:val="16"/>
                  <w:lang w:eastAsia="zh-CN"/>
                </w:rPr>
                <w:t>X</w:t>
              </w:r>
            </w:ins>
          </w:p>
        </w:tc>
        <w:tc>
          <w:tcPr>
            <w:tcW w:w="1925" w:type="dxa"/>
            <w:shd w:val="clear" w:color="auto" w:fill="auto"/>
            <w:vAlign w:val="bottom"/>
          </w:tcPr>
          <w:p w14:paraId="19D4C322" w14:textId="77777777" w:rsidR="0099496B" w:rsidRPr="00B454DD" w:rsidRDefault="0099496B" w:rsidP="00C9397E">
            <w:pPr>
              <w:spacing w:after="0"/>
              <w:jc w:val="center"/>
              <w:rPr>
                <w:ins w:id="155" w:author="jinwang (A)" w:date="2023-04-24T19:42:00Z"/>
                <w:sz w:val="16"/>
                <w:szCs w:val="16"/>
                <w:lang w:eastAsia="zh-CN"/>
              </w:rPr>
            </w:pPr>
          </w:p>
        </w:tc>
        <w:tc>
          <w:tcPr>
            <w:tcW w:w="1925" w:type="dxa"/>
            <w:shd w:val="clear" w:color="auto" w:fill="auto"/>
          </w:tcPr>
          <w:p w14:paraId="124EB9FC" w14:textId="77777777" w:rsidR="0099496B" w:rsidRPr="00B454DD" w:rsidRDefault="0099496B" w:rsidP="00C9397E">
            <w:pPr>
              <w:spacing w:after="0"/>
              <w:jc w:val="center"/>
              <w:rPr>
                <w:ins w:id="156" w:author="jinwang (A)" w:date="2023-04-24T19:42:00Z"/>
                <w:sz w:val="16"/>
                <w:szCs w:val="16"/>
                <w:lang w:eastAsia="zh-CN"/>
              </w:rPr>
            </w:pPr>
          </w:p>
        </w:tc>
      </w:tr>
      <w:tr w:rsidR="0099496B" w:rsidRPr="008140D3" w14:paraId="66DC28F8" w14:textId="77777777" w:rsidTr="00C9397E">
        <w:trPr>
          <w:jc w:val="center"/>
          <w:ins w:id="157" w:author="jinwang (A)" w:date="2023-04-24T19:42:00Z"/>
        </w:trPr>
        <w:tc>
          <w:tcPr>
            <w:tcW w:w="1733" w:type="dxa"/>
            <w:shd w:val="clear" w:color="auto" w:fill="auto"/>
            <w:vAlign w:val="bottom"/>
          </w:tcPr>
          <w:p w14:paraId="7EF2B98A" w14:textId="77777777" w:rsidR="0099496B" w:rsidRPr="00B454DD" w:rsidRDefault="0099496B" w:rsidP="00C9397E">
            <w:pPr>
              <w:spacing w:after="0"/>
              <w:rPr>
                <w:ins w:id="158" w:author="jinwang (A)" w:date="2023-04-24T19:42:00Z"/>
                <w:sz w:val="16"/>
                <w:szCs w:val="16"/>
                <w:lang w:eastAsia="zh-CN"/>
              </w:rPr>
            </w:pPr>
            <w:ins w:id="159" w:author="jinwang (A)" w:date="2023-04-24T19:42:00Z">
              <w:r w:rsidRPr="00B454DD">
                <w:rPr>
                  <w:sz w:val="16"/>
                  <w:szCs w:val="16"/>
                  <w:lang w:eastAsia="zh-CN"/>
                </w:rPr>
                <w:t>Harmonic mixing</w:t>
              </w:r>
            </w:ins>
          </w:p>
        </w:tc>
        <w:tc>
          <w:tcPr>
            <w:tcW w:w="1925" w:type="dxa"/>
            <w:shd w:val="clear" w:color="auto" w:fill="auto"/>
            <w:vAlign w:val="bottom"/>
          </w:tcPr>
          <w:p w14:paraId="40C4D88C" w14:textId="77777777" w:rsidR="0099496B" w:rsidRPr="00B454DD" w:rsidRDefault="0099496B" w:rsidP="00C9397E">
            <w:pPr>
              <w:spacing w:after="0"/>
              <w:jc w:val="center"/>
              <w:rPr>
                <w:ins w:id="160" w:author="jinwang (A)" w:date="2023-04-24T19:42:00Z"/>
                <w:sz w:val="16"/>
                <w:szCs w:val="16"/>
                <w:lang w:eastAsia="zh-CN"/>
              </w:rPr>
            </w:pPr>
            <w:ins w:id="161" w:author="jinwang (A)" w:date="2023-04-24T19:42:00Z">
              <w:r w:rsidRPr="00B454DD">
                <w:rPr>
                  <w:sz w:val="16"/>
                  <w:szCs w:val="16"/>
                  <w:lang w:eastAsia="zh-CN"/>
                </w:rPr>
                <w:t>X</w:t>
              </w:r>
            </w:ins>
          </w:p>
        </w:tc>
        <w:tc>
          <w:tcPr>
            <w:tcW w:w="1925" w:type="dxa"/>
            <w:shd w:val="clear" w:color="auto" w:fill="auto"/>
            <w:vAlign w:val="bottom"/>
          </w:tcPr>
          <w:p w14:paraId="5AB43E9C" w14:textId="77777777" w:rsidR="0099496B" w:rsidRPr="00B454DD" w:rsidRDefault="0099496B" w:rsidP="00C9397E">
            <w:pPr>
              <w:spacing w:after="0"/>
              <w:jc w:val="center"/>
              <w:rPr>
                <w:ins w:id="162" w:author="jinwang (A)" w:date="2023-04-24T19:42:00Z"/>
                <w:sz w:val="16"/>
                <w:szCs w:val="16"/>
                <w:lang w:eastAsia="zh-CN"/>
              </w:rPr>
            </w:pPr>
          </w:p>
        </w:tc>
        <w:tc>
          <w:tcPr>
            <w:tcW w:w="1925" w:type="dxa"/>
            <w:shd w:val="clear" w:color="auto" w:fill="auto"/>
          </w:tcPr>
          <w:p w14:paraId="4FD2D903" w14:textId="77777777" w:rsidR="0099496B" w:rsidRPr="00B454DD" w:rsidRDefault="0099496B" w:rsidP="00C9397E">
            <w:pPr>
              <w:spacing w:after="0"/>
              <w:jc w:val="center"/>
              <w:rPr>
                <w:ins w:id="163" w:author="jinwang (A)" w:date="2023-04-24T19:42:00Z"/>
                <w:sz w:val="16"/>
                <w:szCs w:val="16"/>
                <w:lang w:eastAsia="zh-CN"/>
              </w:rPr>
            </w:pPr>
          </w:p>
        </w:tc>
      </w:tr>
      <w:tr w:rsidR="0099496B" w:rsidRPr="008140D3" w14:paraId="5362B78C" w14:textId="77777777" w:rsidTr="00C9397E">
        <w:trPr>
          <w:jc w:val="center"/>
          <w:ins w:id="164" w:author="jinwang (A)" w:date="2023-04-24T19:42:00Z"/>
        </w:trPr>
        <w:tc>
          <w:tcPr>
            <w:tcW w:w="1733" w:type="dxa"/>
            <w:shd w:val="clear" w:color="auto" w:fill="auto"/>
            <w:vAlign w:val="bottom"/>
          </w:tcPr>
          <w:p w14:paraId="271CACFA" w14:textId="77777777" w:rsidR="0099496B" w:rsidRPr="00B454DD" w:rsidRDefault="0099496B" w:rsidP="00C9397E">
            <w:pPr>
              <w:spacing w:after="0"/>
              <w:rPr>
                <w:ins w:id="165" w:author="jinwang (A)" w:date="2023-04-24T19:42:00Z"/>
                <w:sz w:val="16"/>
                <w:szCs w:val="16"/>
                <w:lang w:eastAsia="zh-CN"/>
              </w:rPr>
            </w:pPr>
            <w:ins w:id="166" w:author="jinwang (A)" w:date="2023-04-24T19:42:00Z">
              <w:r w:rsidRPr="00B454DD">
                <w:rPr>
                  <w:sz w:val="16"/>
                  <w:szCs w:val="16"/>
                  <w:lang w:eastAsia="zh-CN"/>
                </w:rPr>
                <w:t>Cross band isolation</w:t>
              </w:r>
            </w:ins>
          </w:p>
        </w:tc>
        <w:tc>
          <w:tcPr>
            <w:tcW w:w="1925" w:type="dxa"/>
            <w:shd w:val="clear" w:color="auto" w:fill="auto"/>
            <w:vAlign w:val="bottom"/>
          </w:tcPr>
          <w:p w14:paraId="1224C877" w14:textId="77777777" w:rsidR="0099496B" w:rsidRPr="00B454DD" w:rsidRDefault="0099496B" w:rsidP="00C9397E">
            <w:pPr>
              <w:spacing w:after="0"/>
              <w:jc w:val="center"/>
              <w:rPr>
                <w:ins w:id="167" w:author="jinwang (A)" w:date="2023-04-24T19:42:00Z"/>
                <w:sz w:val="16"/>
                <w:szCs w:val="16"/>
                <w:lang w:eastAsia="zh-CN"/>
              </w:rPr>
            </w:pPr>
            <w:ins w:id="168" w:author="jinwang (A)" w:date="2023-04-24T19:42:00Z">
              <w:r w:rsidRPr="00B454DD">
                <w:rPr>
                  <w:sz w:val="16"/>
                  <w:szCs w:val="16"/>
                  <w:lang w:eastAsia="zh-CN"/>
                </w:rPr>
                <w:t>X</w:t>
              </w:r>
            </w:ins>
          </w:p>
        </w:tc>
        <w:tc>
          <w:tcPr>
            <w:tcW w:w="1925" w:type="dxa"/>
            <w:shd w:val="clear" w:color="auto" w:fill="auto"/>
            <w:vAlign w:val="bottom"/>
          </w:tcPr>
          <w:p w14:paraId="282B484F" w14:textId="77777777" w:rsidR="0099496B" w:rsidRPr="00B454DD" w:rsidRDefault="0099496B" w:rsidP="00C9397E">
            <w:pPr>
              <w:spacing w:after="0"/>
              <w:jc w:val="center"/>
              <w:rPr>
                <w:ins w:id="169" w:author="jinwang (A)" w:date="2023-04-24T19:42:00Z"/>
                <w:sz w:val="16"/>
                <w:szCs w:val="16"/>
                <w:lang w:eastAsia="zh-CN"/>
              </w:rPr>
            </w:pPr>
          </w:p>
        </w:tc>
        <w:tc>
          <w:tcPr>
            <w:tcW w:w="1925" w:type="dxa"/>
            <w:shd w:val="clear" w:color="auto" w:fill="auto"/>
          </w:tcPr>
          <w:p w14:paraId="1F81D8B1" w14:textId="77777777" w:rsidR="0099496B" w:rsidRPr="00B454DD" w:rsidRDefault="0099496B" w:rsidP="00C9397E">
            <w:pPr>
              <w:spacing w:after="0"/>
              <w:jc w:val="center"/>
              <w:rPr>
                <w:ins w:id="170" w:author="jinwang (A)" w:date="2023-04-24T19:42:00Z"/>
                <w:sz w:val="16"/>
                <w:szCs w:val="16"/>
                <w:lang w:eastAsia="zh-CN"/>
              </w:rPr>
            </w:pPr>
          </w:p>
        </w:tc>
      </w:tr>
      <w:tr w:rsidR="0099496B" w:rsidRPr="008140D3" w14:paraId="2D4CCE08" w14:textId="77777777" w:rsidTr="00C9397E">
        <w:trPr>
          <w:jc w:val="center"/>
          <w:ins w:id="171" w:author="jinwang (A)" w:date="2023-04-24T19:42:00Z"/>
        </w:trPr>
        <w:tc>
          <w:tcPr>
            <w:tcW w:w="1733" w:type="dxa"/>
            <w:shd w:val="clear" w:color="auto" w:fill="auto"/>
            <w:vAlign w:val="bottom"/>
          </w:tcPr>
          <w:p w14:paraId="0D284703" w14:textId="77777777" w:rsidR="0099496B" w:rsidRPr="00B454DD" w:rsidRDefault="0099496B" w:rsidP="00C9397E">
            <w:pPr>
              <w:spacing w:after="0"/>
              <w:rPr>
                <w:ins w:id="172" w:author="jinwang (A)" w:date="2023-04-24T19:42:00Z"/>
                <w:sz w:val="16"/>
                <w:szCs w:val="16"/>
                <w:lang w:eastAsia="zh-CN"/>
              </w:rPr>
            </w:pPr>
            <w:ins w:id="173" w:author="jinwang (A)" w:date="2023-04-24T19:42:00Z">
              <w:r w:rsidRPr="00B454DD">
                <w:rPr>
                  <w:sz w:val="16"/>
                  <w:szCs w:val="16"/>
                  <w:lang w:eastAsia="zh-CN"/>
                </w:rPr>
                <w:t>IMD</w:t>
              </w:r>
            </w:ins>
          </w:p>
        </w:tc>
        <w:tc>
          <w:tcPr>
            <w:tcW w:w="1925" w:type="dxa"/>
            <w:shd w:val="clear" w:color="auto" w:fill="auto"/>
            <w:vAlign w:val="bottom"/>
          </w:tcPr>
          <w:p w14:paraId="5D38E6B3" w14:textId="77777777" w:rsidR="0099496B" w:rsidRPr="00B454DD" w:rsidRDefault="0099496B" w:rsidP="00C9397E">
            <w:pPr>
              <w:spacing w:after="0"/>
              <w:jc w:val="center"/>
              <w:rPr>
                <w:ins w:id="174" w:author="jinwang (A)" w:date="2023-04-24T19:42:00Z"/>
                <w:sz w:val="16"/>
                <w:szCs w:val="16"/>
                <w:lang w:eastAsia="zh-CN"/>
              </w:rPr>
            </w:pPr>
            <w:ins w:id="175" w:author="jinwang (A)" w:date="2023-04-24T19:42:00Z">
              <w:r>
                <w:rPr>
                  <w:sz w:val="16"/>
                  <w:szCs w:val="16"/>
                  <w:lang w:eastAsia="zh-CN"/>
                </w:rPr>
                <w:t>X</w:t>
              </w:r>
              <w:r w:rsidRPr="005D3358">
                <w:rPr>
                  <w:sz w:val="16"/>
                  <w:szCs w:val="16"/>
                  <w:vertAlign w:val="superscript"/>
                  <w:lang w:eastAsia="zh-CN"/>
                </w:rPr>
                <w:t>2</w:t>
              </w:r>
            </w:ins>
          </w:p>
        </w:tc>
        <w:tc>
          <w:tcPr>
            <w:tcW w:w="1925" w:type="dxa"/>
            <w:shd w:val="clear" w:color="auto" w:fill="auto"/>
            <w:vAlign w:val="bottom"/>
          </w:tcPr>
          <w:p w14:paraId="6AF74C19" w14:textId="77777777" w:rsidR="0099496B" w:rsidRPr="00B454DD" w:rsidRDefault="0099496B" w:rsidP="00C9397E">
            <w:pPr>
              <w:spacing w:after="0"/>
              <w:jc w:val="center"/>
              <w:rPr>
                <w:ins w:id="176" w:author="jinwang (A)" w:date="2023-04-24T19:42:00Z"/>
                <w:sz w:val="16"/>
                <w:szCs w:val="16"/>
                <w:lang w:eastAsia="zh-CN"/>
              </w:rPr>
            </w:pPr>
            <w:ins w:id="177" w:author="jinwang (A)" w:date="2023-04-24T19:42:00Z">
              <w:r w:rsidRPr="00B454DD">
                <w:rPr>
                  <w:sz w:val="16"/>
                  <w:szCs w:val="16"/>
                  <w:lang w:eastAsia="zh-CN"/>
                </w:rPr>
                <w:t>X</w:t>
              </w:r>
            </w:ins>
          </w:p>
        </w:tc>
        <w:tc>
          <w:tcPr>
            <w:tcW w:w="1925" w:type="dxa"/>
            <w:shd w:val="clear" w:color="auto" w:fill="auto"/>
          </w:tcPr>
          <w:p w14:paraId="2C2F4A94" w14:textId="77777777" w:rsidR="0099496B" w:rsidRPr="00B454DD" w:rsidRDefault="0099496B" w:rsidP="00C9397E">
            <w:pPr>
              <w:spacing w:after="0"/>
              <w:jc w:val="center"/>
              <w:rPr>
                <w:ins w:id="178" w:author="jinwang (A)" w:date="2023-04-24T19:42:00Z"/>
                <w:sz w:val="16"/>
                <w:szCs w:val="16"/>
                <w:lang w:eastAsia="zh-CN"/>
              </w:rPr>
            </w:pPr>
            <w:ins w:id="179" w:author="jinwang (A)" w:date="2023-04-24T19:42:00Z">
              <w:r w:rsidRPr="00B454DD">
                <w:rPr>
                  <w:sz w:val="16"/>
                  <w:szCs w:val="16"/>
                  <w:lang w:eastAsia="zh-CN"/>
                </w:rPr>
                <w:t>X</w:t>
              </w:r>
              <w:r w:rsidRPr="00B454DD">
                <w:rPr>
                  <w:sz w:val="16"/>
                  <w:szCs w:val="16"/>
                  <w:vertAlign w:val="superscript"/>
                  <w:lang w:eastAsia="zh-CN"/>
                </w:rPr>
                <w:t>1</w:t>
              </w:r>
            </w:ins>
          </w:p>
        </w:tc>
      </w:tr>
      <w:tr w:rsidR="0099496B" w:rsidRPr="008140D3" w14:paraId="603C9915" w14:textId="77777777" w:rsidTr="00C9397E">
        <w:trPr>
          <w:jc w:val="center"/>
          <w:ins w:id="180" w:author="jinwang (A)" w:date="2023-04-24T19:42:00Z"/>
        </w:trPr>
        <w:tc>
          <w:tcPr>
            <w:tcW w:w="7508" w:type="dxa"/>
            <w:gridSpan w:val="4"/>
            <w:shd w:val="clear" w:color="auto" w:fill="auto"/>
            <w:vAlign w:val="bottom"/>
          </w:tcPr>
          <w:p w14:paraId="7688E092" w14:textId="77777777" w:rsidR="0099496B" w:rsidRDefault="0099496B" w:rsidP="00C9397E">
            <w:pPr>
              <w:spacing w:after="0"/>
              <w:rPr>
                <w:ins w:id="181" w:author="jinwang (A)" w:date="2023-04-24T19:42:00Z"/>
                <w:sz w:val="16"/>
                <w:szCs w:val="16"/>
                <w:lang w:eastAsia="zh-CN"/>
              </w:rPr>
            </w:pPr>
            <w:ins w:id="182" w:author="jinwang (A)" w:date="2023-04-24T19:42:00Z">
              <w:r w:rsidRPr="00B454DD">
                <w:rPr>
                  <w:sz w:val="16"/>
                  <w:szCs w:val="16"/>
                  <w:lang w:eastAsia="zh-CN"/>
                </w:rPr>
                <w:t xml:space="preserve">NOTE 1: Only MSD </w:t>
              </w:r>
              <w:r>
                <w:rPr>
                  <w:sz w:val="16"/>
                  <w:szCs w:val="16"/>
                  <w:lang w:eastAsia="zh-CN"/>
                </w:rPr>
                <w:t xml:space="preserve">caused by the dual-UL IMD on the third band </w:t>
              </w:r>
              <w:r w:rsidRPr="00B454DD">
                <w:rPr>
                  <w:sz w:val="16"/>
                  <w:szCs w:val="16"/>
                  <w:lang w:eastAsia="zh-CN"/>
                </w:rPr>
                <w:t>is reported.</w:t>
              </w:r>
            </w:ins>
          </w:p>
          <w:p w14:paraId="7C1C2ECE" w14:textId="77777777" w:rsidR="0099496B" w:rsidRPr="00B454DD" w:rsidRDefault="0099496B" w:rsidP="00C9397E">
            <w:pPr>
              <w:spacing w:after="0"/>
              <w:rPr>
                <w:ins w:id="183" w:author="jinwang (A)" w:date="2023-04-24T19:42:00Z"/>
                <w:sz w:val="16"/>
                <w:szCs w:val="16"/>
                <w:lang w:eastAsia="zh-CN"/>
              </w:rPr>
            </w:pPr>
            <w:ins w:id="184" w:author="jinwang (A)" w:date="2023-04-24T19:42:00Z">
              <w:r>
                <w:rPr>
                  <w:sz w:val="16"/>
                  <w:szCs w:val="16"/>
                  <w:lang w:eastAsia="zh-CN"/>
                </w:rPr>
                <w:t xml:space="preserve">NOTE 2: IMD may occur for intra-band non-contiguous CA. </w:t>
              </w:r>
            </w:ins>
          </w:p>
        </w:tc>
      </w:tr>
    </w:tbl>
    <w:p w14:paraId="0FC9AB66" w14:textId="77777777" w:rsidR="0099496B" w:rsidRDefault="0099496B" w:rsidP="0099496B">
      <w:pPr>
        <w:rPr>
          <w:ins w:id="185" w:author="jinwang (A)" w:date="2023-04-24T19:42:00Z"/>
          <w:lang w:eastAsia="en-GB"/>
        </w:rPr>
      </w:pPr>
    </w:p>
    <w:p w14:paraId="46C129B1" w14:textId="77777777" w:rsidR="0099496B" w:rsidRPr="0048769E" w:rsidRDefault="0099496B" w:rsidP="0099496B">
      <w:pPr>
        <w:pStyle w:val="Heading3"/>
        <w:rPr>
          <w:ins w:id="186" w:author="jinwang (A)" w:date="2023-04-24T19:42:00Z"/>
          <w:b/>
        </w:rPr>
      </w:pPr>
      <w:ins w:id="187" w:author="jinwang (A)" w:date="2023-04-24T19:42:00Z">
        <w:r w:rsidRPr="00C4696F">
          <w:rPr>
            <w:lang w:eastAsia="en-GB"/>
          </w:rPr>
          <w:t>7.1</w:t>
        </w:r>
        <w:r w:rsidRPr="00C4696F">
          <w:rPr>
            <w:rFonts w:hint="eastAsia"/>
            <w:lang w:eastAsia="en-GB"/>
          </w:rPr>
          <w:t>.</w:t>
        </w:r>
        <w:r>
          <w:rPr>
            <w:lang w:eastAsia="en-GB"/>
          </w:rPr>
          <w:t>x.2.2 Aspect of power classes</w:t>
        </w:r>
      </w:ins>
    </w:p>
    <w:p w14:paraId="7B6949A2" w14:textId="77777777" w:rsidR="0099496B" w:rsidRDefault="0099496B" w:rsidP="0099496B">
      <w:pPr>
        <w:rPr>
          <w:ins w:id="188" w:author="jinwang (A)" w:date="2023-04-24T19:42:00Z"/>
          <w:lang w:eastAsia="en-GB"/>
        </w:rPr>
      </w:pPr>
      <w:ins w:id="189" w:author="jinwang (A)" w:date="2023-04-24T19:42:00Z">
        <w:r>
          <w:rPr>
            <w:lang w:eastAsia="en-GB"/>
          </w:rPr>
          <w:t>The Tx power can have significant effect on MSD, especially for that caused by high order IMD. Some examples are shown in Table 7.1.x.2.2-1. For example, regarding CA_n1-n78, the MSD for IMD4 on band n1 deteriorates from 8.0dB to 17.8dB when the Tx power class is upgraded from PC3 to PC2.</w:t>
        </w:r>
      </w:ins>
    </w:p>
    <w:p w14:paraId="113ABFFE" w14:textId="77777777" w:rsidR="0099496B" w:rsidRDefault="0099496B" w:rsidP="0099496B">
      <w:pPr>
        <w:pStyle w:val="Caption"/>
        <w:keepNext/>
        <w:jc w:val="center"/>
        <w:rPr>
          <w:ins w:id="190" w:author="jinwang (A)" w:date="2023-04-24T19:42:00Z"/>
        </w:rPr>
      </w:pPr>
      <w:ins w:id="191" w:author="jinwang (A)" w:date="2023-04-24T19:42:00Z">
        <w:r>
          <w:t>Table 7.1.x.2.2-1: Example MSD requirements for different power classes.</w:t>
        </w:r>
      </w:ins>
    </w:p>
    <w:tbl>
      <w:tblPr>
        <w:tblStyle w:val="TableGrid"/>
        <w:tblW w:w="0" w:type="auto"/>
        <w:jc w:val="center"/>
        <w:tblBorders>
          <w:top w:val="single" w:sz="8" w:space="0" w:color="auto"/>
          <w:left w:val="none" w:sz="0" w:space="0" w:color="auto"/>
          <w:bottom w:val="single" w:sz="8" w:space="0" w:color="auto"/>
          <w:right w:val="none" w:sz="0" w:space="0" w:color="auto"/>
        </w:tblBorders>
        <w:tblLook w:val="04A0" w:firstRow="1" w:lastRow="0" w:firstColumn="1" w:lastColumn="0" w:noHBand="0" w:noVBand="1"/>
      </w:tblPr>
      <w:tblGrid>
        <w:gridCol w:w="6516"/>
        <w:gridCol w:w="1417"/>
      </w:tblGrid>
      <w:tr w:rsidR="0099496B" w14:paraId="3CD68B03" w14:textId="77777777" w:rsidTr="00C9397E">
        <w:trPr>
          <w:jc w:val="center"/>
          <w:ins w:id="192" w:author="jinwang (A)" w:date="2023-04-24T19:42:00Z"/>
        </w:trPr>
        <w:tc>
          <w:tcPr>
            <w:tcW w:w="6516" w:type="dxa"/>
            <w:vAlign w:val="center"/>
          </w:tcPr>
          <w:p w14:paraId="15E43BBB" w14:textId="77777777" w:rsidR="0099496B" w:rsidRDefault="0099496B" w:rsidP="00C9397E">
            <w:pPr>
              <w:tabs>
                <w:tab w:val="left" w:pos="2352"/>
              </w:tabs>
              <w:jc w:val="center"/>
              <w:rPr>
                <w:ins w:id="193" w:author="jinwang (A)" w:date="2023-04-24T19:42:00Z"/>
              </w:rPr>
            </w:pPr>
            <w:ins w:id="194" w:author="jinwang (A)" w:date="2023-04-24T19:42:00Z">
              <w:r>
                <w:t>MSD in TS 38.101-1</w:t>
              </w:r>
            </w:ins>
          </w:p>
        </w:tc>
        <w:tc>
          <w:tcPr>
            <w:tcW w:w="1417" w:type="dxa"/>
            <w:vAlign w:val="center"/>
          </w:tcPr>
          <w:p w14:paraId="6FD44135" w14:textId="77777777" w:rsidR="0099496B" w:rsidRDefault="0099496B" w:rsidP="00C9397E">
            <w:pPr>
              <w:tabs>
                <w:tab w:val="left" w:pos="2352"/>
              </w:tabs>
              <w:jc w:val="center"/>
              <w:rPr>
                <w:ins w:id="195" w:author="jinwang (A)" w:date="2023-04-24T19:42:00Z"/>
              </w:rPr>
            </w:pPr>
            <w:ins w:id="196" w:author="jinwang (A)" w:date="2023-04-24T19:42:00Z">
              <w:r>
                <w:t>Power Class</w:t>
              </w:r>
            </w:ins>
          </w:p>
        </w:tc>
      </w:tr>
      <w:tr w:rsidR="0099496B" w14:paraId="62A86C72" w14:textId="77777777" w:rsidTr="00C9397E">
        <w:trPr>
          <w:jc w:val="center"/>
          <w:ins w:id="197" w:author="jinwang (A)" w:date="2023-04-24T19:42:00Z"/>
        </w:trPr>
        <w:tc>
          <w:tcPr>
            <w:tcW w:w="6516" w:type="dxa"/>
            <w:vAlign w:val="center"/>
          </w:tcPr>
          <w:p w14:paraId="0D9FB634" w14:textId="77777777" w:rsidR="0099496B" w:rsidRDefault="0099496B" w:rsidP="00C9397E">
            <w:pPr>
              <w:tabs>
                <w:tab w:val="left" w:pos="2352"/>
              </w:tabs>
              <w:jc w:val="center"/>
              <w:rPr>
                <w:ins w:id="198" w:author="jinwang (A)" w:date="2023-04-24T19:42:00Z"/>
              </w:rPr>
            </w:pPr>
            <w:ins w:id="199" w:author="jinwang (A)" w:date="2023-04-24T19:42:00Z">
              <w:r w:rsidRPr="0093492F">
                <w:rPr>
                  <w:noProof/>
                </w:rPr>
                <w:drawing>
                  <wp:inline distT="0" distB="0" distL="0" distR="0" wp14:anchorId="19B06F83" wp14:editId="20B2AC44">
                    <wp:extent cx="3440317" cy="1922351"/>
                    <wp:effectExtent l="0" t="0" r="825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63646" cy="1935386"/>
                            </a:xfrm>
                            <a:prstGeom prst="rect">
                              <a:avLst/>
                            </a:prstGeom>
                          </pic:spPr>
                        </pic:pic>
                      </a:graphicData>
                    </a:graphic>
                  </wp:inline>
                </w:drawing>
              </w:r>
            </w:ins>
          </w:p>
        </w:tc>
        <w:tc>
          <w:tcPr>
            <w:tcW w:w="1417" w:type="dxa"/>
            <w:vAlign w:val="center"/>
          </w:tcPr>
          <w:p w14:paraId="431DA0A3" w14:textId="77777777" w:rsidR="0099496B" w:rsidRDefault="0099496B" w:rsidP="00C9397E">
            <w:pPr>
              <w:tabs>
                <w:tab w:val="left" w:pos="2352"/>
              </w:tabs>
              <w:jc w:val="center"/>
              <w:rPr>
                <w:ins w:id="200" w:author="jinwang (A)" w:date="2023-04-24T19:42:00Z"/>
              </w:rPr>
            </w:pPr>
            <w:ins w:id="201" w:author="jinwang (A)" w:date="2023-04-24T19:42:00Z">
              <w:r>
                <w:t>PC3</w:t>
              </w:r>
            </w:ins>
          </w:p>
        </w:tc>
      </w:tr>
      <w:tr w:rsidR="0099496B" w14:paraId="59FABD8C" w14:textId="77777777" w:rsidTr="00C9397E">
        <w:trPr>
          <w:jc w:val="center"/>
          <w:ins w:id="202" w:author="jinwang (A)" w:date="2023-04-24T19:42:00Z"/>
        </w:trPr>
        <w:tc>
          <w:tcPr>
            <w:tcW w:w="6516" w:type="dxa"/>
            <w:vAlign w:val="center"/>
          </w:tcPr>
          <w:p w14:paraId="72554C72" w14:textId="77777777" w:rsidR="0099496B" w:rsidRDefault="0099496B" w:rsidP="00C9397E">
            <w:pPr>
              <w:tabs>
                <w:tab w:val="left" w:pos="3728"/>
              </w:tabs>
              <w:jc w:val="center"/>
              <w:rPr>
                <w:ins w:id="203" w:author="jinwang (A)" w:date="2023-04-24T19:42:00Z"/>
              </w:rPr>
            </w:pPr>
            <w:ins w:id="204" w:author="jinwang (A)" w:date="2023-04-24T19:42:00Z">
              <w:r w:rsidRPr="00A34321">
                <w:rPr>
                  <w:noProof/>
                </w:rPr>
                <w:drawing>
                  <wp:inline distT="0" distB="0" distL="0" distR="0" wp14:anchorId="01875E9C" wp14:editId="41453919">
                    <wp:extent cx="3585172" cy="129027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6758" cy="1298044"/>
                            </a:xfrm>
                            <a:prstGeom prst="rect">
                              <a:avLst/>
                            </a:prstGeom>
                          </pic:spPr>
                        </pic:pic>
                      </a:graphicData>
                    </a:graphic>
                  </wp:inline>
                </w:drawing>
              </w:r>
            </w:ins>
          </w:p>
        </w:tc>
        <w:tc>
          <w:tcPr>
            <w:tcW w:w="1417" w:type="dxa"/>
            <w:vAlign w:val="center"/>
          </w:tcPr>
          <w:p w14:paraId="4D6294FE" w14:textId="77777777" w:rsidR="0099496B" w:rsidRDefault="0099496B" w:rsidP="00C9397E">
            <w:pPr>
              <w:tabs>
                <w:tab w:val="left" w:pos="3728"/>
              </w:tabs>
              <w:jc w:val="center"/>
              <w:rPr>
                <w:ins w:id="205" w:author="jinwang (A)" w:date="2023-04-24T19:42:00Z"/>
              </w:rPr>
            </w:pPr>
            <w:ins w:id="206" w:author="jinwang (A)" w:date="2023-04-24T19:42:00Z">
              <w:r>
                <w:t>PC2</w:t>
              </w:r>
            </w:ins>
          </w:p>
        </w:tc>
      </w:tr>
    </w:tbl>
    <w:p w14:paraId="03468592" w14:textId="77777777" w:rsidR="0099496B" w:rsidRDefault="0099496B" w:rsidP="0099496B">
      <w:pPr>
        <w:rPr>
          <w:ins w:id="207" w:author="jinwang (A)" w:date="2023-04-24T19:42:00Z"/>
          <w:lang w:eastAsia="en-GB"/>
        </w:rPr>
      </w:pPr>
    </w:p>
    <w:p w14:paraId="437EE01F" w14:textId="77777777" w:rsidR="0099496B" w:rsidRDefault="0099496B" w:rsidP="0099496B">
      <w:pPr>
        <w:rPr>
          <w:ins w:id="208" w:author="jinwang (A)" w:date="2023-04-24T19:42:00Z"/>
          <w:lang w:eastAsia="en-GB"/>
        </w:rPr>
      </w:pPr>
      <w:ins w:id="209" w:author="jinwang (A)" w:date="2023-04-24T19:42:00Z">
        <w:r>
          <w:rPr>
            <w:lang w:eastAsia="en-GB"/>
          </w:rPr>
          <w:t>One option is to report the low-MSD information for each power class, or for the power class requested by the network. Effectively, a UE may be requested to report low-MSD information for Tx power at 23dBm, 26dBm or 29dBm (i.e., PC3, PC2 or PC1.5).</w:t>
        </w:r>
      </w:ins>
    </w:p>
    <w:p w14:paraId="7568D3F0" w14:textId="77777777" w:rsidR="0099496B" w:rsidRPr="00035FFD" w:rsidRDefault="0099496B" w:rsidP="0099496B">
      <w:pPr>
        <w:rPr>
          <w:ins w:id="210" w:author="jinwang (A)" w:date="2023-04-24T19:42:00Z"/>
          <w:lang w:eastAsia="en-GB"/>
        </w:rPr>
      </w:pPr>
      <w:ins w:id="211" w:author="jinwang (A)" w:date="2023-04-24T19:42:00Z">
        <w:r w:rsidRPr="00A9241C">
          <w:rPr>
            <w:lang w:eastAsia="en-GB"/>
          </w:rPr>
          <w:lastRenderedPageBreak/>
          <w:t>Since each power class corresponds to one particular Tx power level, other options have been proposed to support wider range of Tx power. One</w:t>
        </w:r>
        <w:r w:rsidRPr="00035FFD">
          <w:rPr>
            <w:lang w:eastAsia="en-GB"/>
          </w:rPr>
          <w:t xml:space="preserve"> option is to report the low-MSD information at a given Tx power level which is requested by the network. The Tx power level for the UE is predicted by the network using path loss estimate before a band combination is configured.</w:t>
        </w:r>
      </w:ins>
    </w:p>
    <w:p w14:paraId="51978464" w14:textId="77777777" w:rsidR="0099496B" w:rsidRPr="00E26505" w:rsidRDefault="0099496B" w:rsidP="0099496B">
      <w:pPr>
        <w:pStyle w:val="Heading3"/>
        <w:rPr>
          <w:ins w:id="212" w:author="jinwang (A)" w:date="2023-04-24T19:42:00Z"/>
          <w:lang w:eastAsia="en-GB"/>
        </w:rPr>
      </w:pPr>
      <w:ins w:id="213" w:author="jinwang (A)" w:date="2023-04-24T19:42:00Z">
        <w:r w:rsidRPr="00E26505">
          <w:rPr>
            <w:lang w:eastAsia="en-GB"/>
          </w:rPr>
          <w:t>7.</w:t>
        </w:r>
        <w:proofErr w:type="gramStart"/>
        <w:r w:rsidRPr="00E26505">
          <w:rPr>
            <w:lang w:eastAsia="en-GB"/>
          </w:rPr>
          <w:t>1</w:t>
        </w:r>
        <w:r w:rsidRPr="00E26505">
          <w:rPr>
            <w:rFonts w:hint="eastAsia"/>
            <w:lang w:eastAsia="en-GB"/>
          </w:rPr>
          <w:t>.</w:t>
        </w:r>
        <w:r w:rsidRPr="00E26505">
          <w:rPr>
            <w:lang w:eastAsia="en-GB"/>
          </w:rPr>
          <w:t>x.</w:t>
        </w:r>
        <w:proofErr w:type="gramEnd"/>
        <w:r>
          <w:rPr>
            <w:lang w:eastAsia="en-GB"/>
          </w:rPr>
          <w:t>2.</w:t>
        </w:r>
        <w:r w:rsidRPr="00E26505">
          <w:rPr>
            <w:lang w:eastAsia="en-GB"/>
          </w:rPr>
          <w:t>3</w:t>
        </w:r>
        <w:r w:rsidRPr="00E26505">
          <w:rPr>
            <w:lang w:eastAsia="en-GB"/>
          </w:rPr>
          <w:tab/>
          <w:t>Network query based reporting</w:t>
        </w:r>
      </w:ins>
    </w:p>
    <w:p w14:paraId="3CBEC0E0" w14:textId="3A2D810A" w:rsidR="0099496B" w:rsidRDefault="0099496B" w:rsidP="0099496B">
      <w:pPr>
        <w:rPr>
          <w:ins w:id="214" w:author="jinwang (A)" w:date="2023-04-24T19:42:00Z"/>
          <w:lang w:eastAsia="en-GB"/>
        </w:rPr>
      </w:pPr>
      <w:ins w:id="215" w:author="jinwang (A)" w:date="2023-04-24T19:42:00Z">
        <w:r>
          <w:rPr>
            <w:lang w:eastAsia="en-GB"/>
          </w:rPr>
          <w:t xml:space="preserve">A UE may support a large number of band combinations across a wide frequency range. However, a practical network uses pre-planned frequency resources and may be interested in a very limited number of band combinations. To reduce the unnecessary signalling overhead, one solution is for the network to specify certain filter conditions when enquiring the UE about its low-MSD information, </w:t>
        </w:r>
        <w:r w:rsidRPr="00A9241C">
          <w:rPr>
            <w:lang w:eastAsia="en-GB"/>
          </w:rPr>
          <w:t xml:space="preserve">for example via </w:t>
        </w:r>
        <w:r w:rsidRPr="00A9241C">
          <w:rPr>
            <w:i/>
            <w:lang w:eastAsia="en-GB"/>
          </w:rPr>
          <w:t>UE-</w:t>
        </w:r>
        <w:proofErr w:type="spellStart"/>
        <w:r w:rsidRPr="00A9241C">
          <w:rPr>
            <w:i/>
            <w:lang w:eastAsia="en-GB"/>
          </w:rPr>
          <w:t>CapabilityReqeustFilterNR</w:t>
        </w:r>
        <w:proofErr w:type="spellEnd"/>
        <w:r w:rsidRPr="00A9241C">
          <w:rPr>
            <w:lang w:eastAsia="en-GB"/>
          </w:rPr>
          <w:t xml:space="preserve"> or some similar</w:t>
        </w:r>
      </w:ins>
      <w:ins w:id="216" w:author="jinwang (A)" w:date="2023-04-24T19:45:00Z">
        <w:r w:rsidR="0077429D">
          <w:rPr>
            <w:lang w:eastAsia="en-GB"/>
          </w:rPr>
          <w:t xml:space="preserve"> me</w:t>
        </w:r>
        <w:bookmarkStart w:id="217" w:name="_GoBack"/>
        <w:bookmarkEnd w:id="217"/>
        <w:r w:rsidR="0077429D">
          <w:rPr>
            <w:lang w:eastAsia="en-GB"/>
          </w:rPr>
          <w:t>chanism</w:t>
        </w:r>
      </w:ins>
      <w:ins w:id="218" w:author="jinwang (A)" w:date="2023-04-24T19:42:00Z">
        <w:r>
          <w:rPr>
            <w:lang w:eastAsia="en-GB"/>
          </w:rPr>
          <w:t xml:space="preserve">. The filter conditions may include: </w:t>
        </w:r>
        <w:r w:rsidRPr="00A9241C">
          <w:rPr>
            <w:lang w:eastAsia="en-GB"/>
          </w:rPr>
          <w:t>[frequency band(s)], [MSD source (such as IMD order)], [power class], and etc</w:t>
        </w:r>
        <w:r>
          <w:rPr>
            <w:lang w:eastAsia="en-GB"/>
          </w:rPr>
          <w:t>.</w:t>
        </w:r>
      </w:ins>
    </w:p>
    <w:p w14:paraId="7CFA3553" w14:textId="77777777" w:rsidR="0099496B" w:rsidRDefault="0099496B" w:rsidP="0099496B">
      <w:pPr>
        <w:rPr>
          <w:ins w:id="219" w:author="jinwang (A)" w:date="2023-04-24T19:42:00Z"/>
          <w:lang w:eastAsia="en-GB"/>
        </w:rPr>
      </w:pPr>
      <w:ins w:id="220" w:author="jinwang (A)" w:date="2023-04-24T19:42:00Z">
        <w:r>
          <w:rPr>
            <w:lang w:eastAsia="en-GB"/>
          </w:rPr>
          <w:t>The query of the UE low-MSD information could happen before a band combination is configured, which could help the network scheduler to optimise its resource allocation according to the reported UE capabilities.</w:t>
        </w:r>
      </w:ins>
    </w:p>
    <w:p w14:paraId="25DCBD32" w14:textId="77777777" w:rsidR="0099496B" w:rsidRDefault="0099496B" w:rsidP="0099496B">
      <w:pPr>
        <w:keepNext/>
        <w:jc w:val="center"/>
        <w:rPr>
          <w:ins w:id="221" w:author="jinwang (A)" w:date="2023-04-24T19:42:00Z"/>
        </w:rPr>
      </w:pPr>
      <w:ins w:id="222" w:author="jinwang (A)" w:date="2023-04-24T19:42:00Z">
        <w:r>
          <w:rPr>
            <w:noProof/>
            <w:lang w:eastAsia="en-GB"/>
          </w:rPr>
          <mc:AlternateContent>
            <mc:Choice Requires="wpc">
              <w:drawing>
                <wp:inline distT="0" distB="0" distL="0" distR="0" wp14:anchorId="17AC574B" wp14:editId="499D83B4">
                  <wp:extent cx="4792043" cy="3200400"/>
                  <wp:effectExtent l="0" t="0" r="0" b="0"/>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 name="Text Box 10"/>
                          <wps:cNvSpPr txBox="1"/>
                          <wps:spPr>
                            <a:xfrm>
                              <a:off x="973079" y="92906"/>
                              <a:ext cx="405857" cy="259162"/>
                            </a:xfrm>
                            <a:prstGeom prst="rect">
                              <a:avLst/>
                            </a:prstGeom>
                            <a:solidFill>
                              <a:schemeClr val="accent4"/>
                            </a:solidFill>
                            <a:ln w="6350">
                              <a:solidFill>
                                <a:prstClr val="black"/>
                              </a:solidFill>
                            </a:ln>
                          </wps:spPr>
                          <wps:txbx>
                            <w:txbxContent>
                              <w:p w14:paraId="09CC5150" w14:textId="77777777" w:rsidR="0099496B" w:rsidRDefault="0099496B" w:rsidP="0099496B">
                                <w:pPr>
                                  <w:jc w:val="center"/>
                                </w:pPr>
                                <w: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ext Box 10"/>
                          <wps:cNvSpPr txBox="1"/>
                          <wps:spPr>
                            <a:xfrm>
                              <a:off x="3480640" y="106652"/>
                              <a:ext cx="480129" cy="259080"/>
                            </a:xfrm>
                            <a:prstGeom prst="rect">
                              <a:avLst/>
                            </a:prstGeom>
                            <a:solidFill>
                              <a:schemeClr val="accent4"/>
                            </a:solidFill>
                            <a:ln w="6350">
                              <a:solidFill>
                                <a:prstClr val="black"/>
                              </a:solidFill>
                            </a:ln>
                          </wps:spPr>
                          <wps:txbx>
                            <w:txbxContent>
                              <w:p w14:paraId="7E5814C5" w14:textId="77777777" w:rsidR="0099496B" w:rsidRDefault="0099496B" w:rsidP="0099496B">
                                <w:pPr>
                                  <w:pStyle w:val="NormalWeb"/>
                                  <w:spacing w:before="0" w:beforeAutospacing="0" w:after="180" w:afterAutospacing="0"/>
                                  <w:jc w:val="center"/>
                                </w:pPr>
                                <w:proofErr w:type="spellStart"/>
                                <w:r>
                                  <w:rPr>
                                    <w:rFonts w:eastAsia="SimSun"/>
                                    <w:sz w:val="20"/>
                                    <w:szCs w:val="20"/>
                                  </w:rPr>
                                  <w:t>gNB</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Straight Connector 13"/>
                          <wps:cNvCnPr/>
                          <wps:spPr>
                            <a:xfrm>
                              <a:off x="1173562" y="365732"/>
                              <a:ext cx="24449" cy="27686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a:off x="3720244" y="352068"/>
                              <a:ext cx="24130" cy="27686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 name="Straight Arrow Connector 14"/>
                          <wps:cNvCnPr/>
                          <wps:spPr>
                            <a:xfrm flipH="1">
                              <a:off x="1246910" y="865502"/>
                              <a:ext cx="2425360" cy="977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wps:spPr>
                            <a:xfrm flipV="1">
                              <a:off x="1222460" y="2034175"/>
                              <a:ext cx="2425361" cy="244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Text Box 17"/>
                          <wps:cNvSpPr txBox="1"/>
                          <wps:spPr>
                            <a:xfrm>
                              <a:off x="1549972" y="581891"/>
                              <a:ext cx="2034280" cy="234712"/>
                            </a:xfrm>
                            <a:prstGeom prst="rect">
                              <a:avLst/>
                            </a:prstGeom>
                            <a:solidFill>
                              <a:schemeClr val="lt1"/>
                            </a:solidFill>
                            <a:ln w="6350">
                              <a:noFill/>
                            </a:ln>
                          </wps:spPr>
                          <wps:txbx>
                            <w:txbxContent>
                              <w:p w14:paraId="1421B7F0" w14:textId="77777777" w:rsidR="0099496B" w:rsidRDefault="0099496B" w:rsidP="0099496B">
                                <w:r>
                                  <w:t>Enquiry on low-MSD information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xt Box 17"/>
                          <wps:cNvSpPr txBox="1"/>
                          <wps:spPr>
                            <a:xfrm>
                              <a:off x="1691766" y="918367"/>
                              <a:ext cx="1980248" cy="431230"/>
                            </a:xfrm>
                            <a:prstGeom prst="rect">
                              <a:avLst/>
                            </a:prstGeom>
                            <a:solidFill>
                              <a:schemeClr val="lt1"/>
                            </a:solidFill>
                            <a:ln w="6350">
                              <a:noFill/>
                            </a:ln>
                          </wps:spPr>
                          <wps:txbx>
                            <w:txbxContent>
                              <w:p w14:paraId="6C9A3B17" w14:textId="77777777" w:rsidR="0099496B" w:rsidRPr="006D0DCC" w:rsidRDefault="0099496B" w:rsidP="0099496B">
                                <w:pPr>
                                  <w:pStyle w:val="NormalWeb"/>
                                  <w:spacing w:before="0" w:beforeAutospacing="0" w:after="180" w:afterAutospacing="0"/>
                                  <w:rPr>
                                    <w:sz w:val="20"/>
                                  </w:rPr>
                                </w:pPr>
                                <w:r>
                                  <w:rPr>
                                    <w:sz w:val="20"/>
                                  </w:rPr>
                                  <w:t>With f</w:t>
                                </w:r>
                                <w:r w:rsidRPr="006D0DCC">
                                  <w:rPr>
                                    <w:sz w:val="20"/>
                                  </w:rPr>
                                  <w:t xml:space="preserve">ilter on e.g., band n3, n78, </w:t>
                                </w:r>
                                <w:r>
                                  <w:rPr>
                                    <w:sz w:val="20"/>
                                  </w:rPr>
                                  <w:t xml:space="preserve">IMD4, </w:t>
                                </w:r>
                                <w:r w:rsidRPr="006D0DCC">
                                  <w:rPr>
                                    <w:sz w:val="20"/>
                                  </w:rPr>
                                  <w:t>PC3.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Text Box 17"/>
                          <wps:cNvSpPr txBox="1"/>
                          <wps:spPr>
                            <a:xfrm>
                              <a:off x="1539376" y="1769200"/>
                              <a:ext cx="2033905" cy="234315"/>
                            </a:xfrm>
                            <a:prstGeom prst="rect">
                              <a:avLst/>
                            </a:prstGeom>
                            <a:solidFill>
                              <a:schemeClr val="lt1"/>
                            </a:solidFill>
                            <a:ln w="6350">
                              <a:noFill/>
                            </a:ln>
                          </wps:spPr>
                          <wps:txbx>
                            <w:txbxContent>
                              <w:p w14:paraId="73D9D771" w14:textId="77777777" w:rsidR="0099496B" w:rsidRDefault="0099496B" w:rsidP="0099496B">
                                <w:pPr>
                                  <w:pStyle w:val="NormalWeb"/>
                                  <w:spacing w:before="0" w:beforeAutospacing="0" w:after="180" w:afterAutospacing="0"/>
                                </w:pPr>
                                <w:r>
                                  <w:rPr>
                                    <w:rFonts w:eastAsia="SimSun"/>
                                    <w:sz w:val="20"/>
                                    <w:szCs w:val="20"/>
                                  </w:rPr>
                                  <w:t>Response for low-MSD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Text Box 17"/>
                          <wps:cNvSpPr txBox="1"/>
                          <wps:spPr>
                            <a:xfrm>
                              <a:off x="1719876" y="2113930"/>
                              <a:ext cx="1888826" cy="815084"/>
                            </a:xfrm>
                            <a:prstGeom prst="rect">
                              <a:avLst/>
                            </a:prstGeom>
                            <a:solidFill>
                              <a:schemeClr val="lt1"/>
                            </a:solidFill>
                            <a:ln w="6350">
                              <a:noFill/>
                            </a:ln>
                          </wps:spPr>
                          <wps:txbx>
                            <w:txbxContent>
                              <w:p w14:paraId="072AEE15" w14:textId="77777777" w:rsidR="0099496B" w:rsidRPr="001E7CC8" w:rsidRDefault="0099496B" w:rsidP="0099496B">
                                <w:pPr>
                                  <w:tabs>
                                    <w:tab w:val="left" w:pos="2352"/>
                                  </w:tabs>
                                  <w:spacing w:after="0"/>
                                  <w:rPr>
                                    <w:sz w:val="18"/>
                                  </w:rPr>
                                </w:pPr>
                                <w:r w:rsidRPr="001E7CC8">
                                  <w:rPr>
                                    <w:sz w:val="18"/>
                                  </w:rPr>
                                  <w:t>CA_n3-n78:</w:t>
                                </w:r>
                              </w:p>
                              <w:p w14:paraId="14FC61FD" w14:textId="77777777" w:rsidR="0099496B" w:rsidRDefault="0099496B" w:rsidP="0099496B">
                                <w:pPr>
                                  <w:tabs>
                                    <w:tab w:val="left" w:pos="2352"/>
                                  </w:tabs>
                                  <w:spacing w:after="0"/>
                                  <w:ind w:firstLine="180"/>
                                  <w:rPr>
                                    <w:sz w:val="18"/>
                                  </w:rPr>
                                </w:pPr>
                                <w:r w:rsidRPr="001E7CC8">
                                  <w:rPr>
                                    <w:sz w:val="18"/>
                                  </w:rPr>
                                  <w:t>&lt;MSD</w:t>
                                </w:r>
                                <w:r w:rsidRPr="001E7CC8">
                                  <w:rPr>
                                    <w:rFonts w:hint="eastAsia"/>
                                    <w:sz w:val="18"/>
                                    <w:lang w:val="en-US"/>
                                  </w:rPr>
                                  <w:t>≤</w:t>
                                </w:r>
                                <w:r w:rsidRPr="001E7CC8">
                                  <w:rPr>
                                    <w:rFonts w:hint="eastAsia"/>
                                    <w:sz w:val="18"/>
                                    <w:lang w:val="en-US"/>
                                  </w:rPr>
                                  <w:t>1</w:t>
                                </w:r>
                                <w:r w:rsidRPr="001E7CC8">
                                  <w:rPr>
                                    <w:sz w:val="18"/>
                                    <w:lang w:val="en-US"/>
                                  </w:rPr>
                                  <w:t>0</w:t>
                                </w:r>
                                <w:r w:rsidRPr="001E7CC8">
                                  <w:rPr>
                                    <w:sz w:val="18"/>
                                  </w:rPr>
                                  <w:t>, IMD4, n3&gt;</w:t>
                                </w:r>
                              </w:p>
                              <w:p w14:paraId="3147EFE4" w14:textId="77777777" w:rsidR="0099496B" w:rsidRPr="001E7CC8" w:rsidRDefault="0099496B" w:rsidP="0099496B">
                                <w:pPr>
                                  <w:tabs>
                                    <w:tab w:val="left" w:pos="3728"/>
                                  </w:tabs>
                                  <w:spacing w:after="0"/>
                                  <w:rPr>
                                    <w:sz w:val="18"/>
                                  </w:rPr>
                                </w:pPr>
                                <w:r w:rsidRPr="001E7CC8">
                                  <w:rPr>
                                    <w:sz w:val="18"/>
                                  </w:rPr>
                                  <w:t>CA_n1-n3-n78:</w:t>
                                </w:r>
                              </w:p>
                              <w:p w14:paraId="2FCAD485" w14:textId="77777777" w:rsidR="0099496B" w:rsidRPr="00BA0174" w:rsidRDefault="0099496B" w:rsidP="0099496B">
                                <w:pPr>
                                  <w:tabs>
                                    <w:tab w:val="left" w:pos="2352"/>
                                  </w:tabs>
                                  <w:spacing w:after="0"/>
                                  <w:rPr>
                                    <w:sz w:val="18"/>
                                  </w:rPr>
                                </w:pPr>
                                <w:r>
                                  <w:rPr>
                                    <w:sz w:val="18"/>
                                  </w:rPr>
                                  <w:t xml:space="preserve">    </w:t>
                                </w:r>
                                <w:r w:rsidRPr="001E7CC8">
                                  <w:rPr>
                                    <w:sz w:val="18"/>
                                  </w:rPr>
                                  <w:t>&lt;MSD</w:t>
                                </w:r>
                                <w:r w:rsidRPr="001E7CC8">
                                  <w:rPr>
                                    <w:rFonts w:hint="eastAsia"/>
                                    <w:sz w:val="18"/>
                                    <w:lang w:val="en-US"/>
                                  </w:rPr>
                                  <w:t>≤</w:t>
                                </w:r>
                                <w:r w:rsidRPr="001E7CC8">
                                  <w:rPr>
                                    <w:rFonts w:hint="eastAsia"/>
                                    <w:sz w:val="18"/>
                                    <w:lang w:val="en-US"/>
                                  </w:rPr>
                                  <w:t>1</w:t>
                                </w:r>
                                <w:r w:rsidRPr="001E7CC8">
                                  <w:rPr>
                                    <w:sz w:val="18"/>
                                    <w:lang w:val="en-US"/>
                                  </w:rPr>
                                  <w:t>5</w:t>
                                </w:r>
                                <w:r w:rsidRPr="001E7CC8">
                                  <w:rPr>
                                    <w:sz w:val="18"/>
                                  </w:rPr>
                                  <w:t>, IMD4, n78&gt;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7AC574B" id="Canvas 9" o:spid="_x0000_s1026" editas="canvas" style="width:377.35pt;height:252pt;mso-position-horizontal-relative:char;mso-position-vertical-relative:line" coordsize="47917,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917;height:32004;visibility:visible;mso-wrap-style:square">
                    <v:fill o:detectmouseclick="t"/>
                    <v:path o:connecttype="none"/>
                  </v:shape>
                  <v:shapetype id="_x0000_t202" coordsize="21600,21600" o:spt="202" path="m,l,21600r21600,l21600,xe">
                    <v:stroke joinstyle="miter"/>
                    <v:path gradientshapeok="t" o:connecttype="rect"/>
                  </v:shapetype>
                  <v:shape id="Text Box 10" o:spid="_x0000_s1028" type="#_x0000_t202" style="position:absolute;left:9730;top:929;width:4059;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" fillcolor="#ffc000 [3207]" strokeweight=".5pt">
                    <v:textbox>
                      <w:txbxContent>
                        <w:p w14:paraId="09CC5150" w14:textId="77777777" w:rsidR="0099496B" w:rsidRDefault="0099496B" w:rsidP="0099496B">
                          <w:pPr>
                            <w:jc w:val="center"/>
                          </w:pPr>
                          <w:r>
                            <w:t>UE</w:t>
                          </w:r>
                        </w:p>
                      </w:txbxContent>
                    </v:textbox>
                  </v:shape>
                  <v:shape id="Text Box 10" o:spid="_x0000_s1029" type="#_x0000_t202" style="position:absolute;left:34806;top:1066;width:4801;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" fillcolor="#ffc000 [3207]" strokeweight=".5pt">
                    <v:textbox>
                      <w:txbxContent>
                        <w:p w14:paraId="7E5814C5" w14:textId="77777777" w:rsidR="0099496B" w:rsidRDefault="0099496B" w:rsidP="0099496B">
                          <w:pPr>
                            <w:pStyle w:val="NormalWeb"/>
                            <w:spacing w:before="0" w:beforeAutospacing="0" w:after="180" w:afterAutospacing="0"/>
                            <w:jc w:val="center"/>
                          </w:pPr>
                          <w:r>
                            <w:rPr>
                              <w:rFonts w:eastAsia="SimSun"/>
                              <w:sz w:val="20"/>
                              <w:szCs w:val="20"/>
                            </w:rPr>
                            <w:t>gNB</w:t>
                          </w:r>
                        </w:p>
                      </w:txbxContent>
                    </v:textbox>
                  </v:shape>
                  <v:line id="Straight Connector 13" o:spid="_x0000_s1030" style="position:absolute;visibility:visible;mso-wrap-style:square" from="11735,3657" to="11980,31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" strokecolor="#5b9bd5 [3204]" strokeweight=".5pt">
                    <v:stroke joinstyle="miter"/>
                  </v:line>
                  <v:line id="Straight Connector 15" o:spid="_x0000_s1031" style="position:absolute;visibility:visible;mso-wrap-style:square" from="37202,3520" to="37443,31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" strokecolor="#5b9bd5 [3204]" strokeweight=".5pt">
                    <v:stroke joinstyle="miter"/>
                  </v:line>
                  <v:shapetype id="_x0000_t32" coordsize="21600,21600" o:spt="32" o:oned="t" path="m,l21600,21600e" filled="f">
                    <v:path arrowok="t" fillok="f" o:connecttype="none"/>
                    <o:lock v:ext="edit" shapetype="t"/>
                  </v:shapetype>
                  <v:shape id="Straight Arrow Connector 14" o:spid="_x0000_s1032" type="#_x0000_t32" style="position:absolute;left:12469;top:8655;width:24253;height: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" strokecolor="#5b9bd5 [3204]" strokeweight=".5pt">
                    <v:stroke endarrow="block" joinstyle="miter"/>
                  </v:shape>
                  <v:shape id="Straight Arrow Connector 16" o:spid="_x0000_s1033" type="#_x0000_t32" style="position:absolute;left:12224;top:20341;width:24254;height:2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" strokecolor="#5b9bd5 [3204]" strokeweight=".5pt">
                    <v:stroke endarrow="block" joinstyle="miter"/>
                  </v:shape>
                  <v:shape id="Text Box 17" o:spid="_x0000_s1034" type="#_x0000_t202" style="position:absolute;left:15499;top:5818;width:20343;height:2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" fillcolor="white [3201]" stroked="f" strokeweight=".5pt">
                    <v:textbox>
                      <w:txbxContent>
                        <w:p w14:paraId="1421B7F0" w14:textId="77777777" w:rsidR="0099496B" w:rsidRDefault="0099496B" w:rsidP="0099496B">
                          <w:r>
                            <w:t>Enquiry on low-MSD information</w:t>
                          </w:r>
                        </w:p>
                      </w:txbxContent>
                    </v:textbox>
                  </v:shape>
                  <v:shape id="Text Box 17" o:spid="_x0000_s1035" type="#_x0000_t202" style="position:absolute;left:16917;top:9183;width:19803;height:4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" fillcolor="white [3201]" stroked="f" strokeweight=".5pt">
                    <v:textbox>
                      <w:txbxContent>
                        <w:p w14:paraId="6C9A3B17" w14:textId="77777777" w:rsidR="0099496B" w:rsidRPr="006D0DCC" w:rsidRDefault="0099496B" w:rsidP="0099496B">
                          <w:pPr>
                            <w:pStyle w:val="NormalWeb"/>
                            <w:spacing w:before="0" w:beforeAutospacing="0" w:after="180" w:afterAutospacing="0"/>
                            <w:rPr>
                              <w:sz w:val="20"/>
                            </w:rPr>
                          </w:pPr>
                          <w:r>
                            <w:rPr>
                              <w:sz w:val="20"/>
                            </w:rPr>
                            <w:t>With f</w:t>
                          </w:r>
                          <w:r w:rsidRPr="006D0DCC">
                            <w:rPr>
                              <w:sz w:val="20"/>
                            </w:rPr>
                            <w:t xml:space="preserve">ilter on e.g., band n3, n78, </w:t>
                          </w:r>
                          <w:r>
                            <w:rPr>
                              <w:sz w:val="20"/>
                            </w:rPr>
                            <w:t xml:space="preserve">IMD4, </w:t>
                          </w:r>
                          <w:r w:rsidRPr="006D0DCC">
                            <w:rPr>
                              <w:sz w:val="20"/>
                            </w:rPr>
                            <w:t>PC3.</w:t>
                          </w:r>
                        </w:p>
                      </w:txbxContent>
                    </v:textbox>
                  </v:shape>
                  <v:shape id="Text Box 17" o:spid="_x0000_s1036" type="#_x0000_t202" style="position:absolute;left:15393;top:17692;width:20339;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" fillcolor="white [3201]" stroked="f" strokeweight=".5pt">
                    <v:textbox>
                      <w:txbxContent>
                        <w:p w14:paraId="73D9D771" w14:textId="77777777" w:rsidR="0099496B" w:rsidRDefault="0099496B" w:rsidP="0099496B">
                          <w:pPr>
                            <w:pStyle w:val="NormalWeb"/>
                            <w:spacing w:before="0" w:beforeAutospacing="0" w:after="180" w:afterAutospacing="0"/>
                          </w:pPr>
                          <w:r>
                            <w:rPr>
                              <w:rFonts w:eastAsia="SimSun"/>
                              <w:sz w:val="20"/>
                              <w:szCs w:val="20"/>
                            </w:rPr>
                            <w:t>Response for low-MSD information</w:t>
                          </w:r>
                        </w:p>
                      </w:txbxContent>
                    </v:textbox>
                  </v:shape>
                  <v:shape id="Text Box 17" o:spid="_x0000_s1037" type="#_x0000_t202" style="position:absolute;left:17198;top:21139;width:18889;height:8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" fillcolor="white [3201]" stroked="f" strokeweight=".5pt">
                    <v:textbox>
                      <w:txbxContent>
                        <w:p w14:paraId="072AEE15" w14:textId="77777777" w:rsidR="0099496B" w:rsidRPr="001E7CC8" w:rsidRDefault="0099496B" w:rsidP="0099496B">
                          <w:pPr>
                            <w:tabs>
                              <w:tab w:val="left" w:pos="2352"/>
                            </w:tabs>
                            <w:spacing w:after="0"/>
                            <w:rPr>
                              <w:sz w:val="18"/>
                            </w:rPr>
                          </w:pPr>
                          <w:r w:rsidRPr="001E7CC8">
                            <w:rPr>
                              <w:sz w:val="18"/>
                            </w:rPr>
                            <w:t>CA_n3-n78:</w:t>
                          </w:r>
                        </w:p>
                        <w:p w14:paraId="14FC61FD" w14:textId="77777777" w:rsidR="0099496B" w:rsidRDefault="0099496B" w:rsidP="0099496B">
                          <w:pPr>
                            <w:tabs>
                              <w:tab w:val="left" w:pos="2352"/>
                            </w:tabs>
                            <w:spacing w:after="0"/>
                            <w:ind w:firstLine="180"/>
                            <w:rPr>
                              <w:sz w:val="18"/>
                            </w:rPr>
                          </w:pPr>
                          <w:r w:rsidRPr="001E7CC8">
                            <w:rPr>
                              <w:sz w:val="18"/>
                            </w:rPr>
                            <w:t>&lt;MSD</w:t>
                          </w:r>
                          <w:r w:rsidRPr="001E7CC8">
                            <w:rPr>
                              <w:rFonts w:hint="eastAsia"/>
                              <w:sz w:val="18"/>
                              <w:lang w:val="en-US"/>
                            </w:rPr>
                            <w:t>≤</w:t>
                          </w:r>
                          <w:r w:rsidRPr="001E7CC8">
                            <w:rPr>
                              <w:rFonts w:hint="eastAsia"/>
                              <w:sz w:val="18"/>
                              <w:lang w:val="en-US"/>
                            </w:rPr>
                            <w:t>1</w:t>
                          </w:r>
                          <w:r w:rsidRPr="001E7CC8">
                            <w:rPr>
                              <w:sz w:val="18"/>
                              <w:lang w:val="en-US"/>
                            </w:rPr>
                            <w:t>0</w:t>
                          </w:r>
                          <w:r w:rsidRPr="001E7CC8">
                            <w:rPr>
                              <w:sz w:val="18"/>
                            </w:rPr>
                            <w:t>, IMD4, n3&gt;</w:t>
                          </w:r>
                        </w:p>
                        <w:p w14:paraId="3147EFE4" w14:textId="77777777" w:rsidR="0099496B" w:rsidRPr="001E7CC8" w:rsidRDefault="0099496B" w:rsidP="0099496B">
                          <w:pPr>
                            <w:tabs>
                              <w:tab w:val="left" w:pos="3728"/>
                            </w:tabs>
                            <w:spacing w:after="0"/>
                            <w:rPr>
                              <w:sz w:val="18"/>
                            </w:rPr>
                          </w:pPr>
                          <w:r w:rsidRPr="001E7CC8">
                            <w:rPr>
                              <w:sz w:val="18"/>
                            </w:rPr>
                            <w:t>CA_n1-n3-n78:</w:t>
                          </w:r>
                        </w:p>
                        <w:p w14:paraId="2FCAD485" w14:textId="77777777" w:rsidR="0099496B" w:rsidRPr="00BA0174" w:rsidRDefault="0099496B" w:rsidP="0099496B">
                          <w:pPr>
                            <w:tabs>
                              <w:tab w:val="left" w:pos="2352"/>
                            </w:tabs>
                            <w:spacing w:after="0"/>
                            <w:rPr>
                              <w:sz w:val="18"/>
                            </w:rPr>
                          </w:pPr>
                          <w:r>
                            <w:rPr>
                              <w:sz w:val="18"/>
                            </w:rPr>
                            <w:t xml:space="preserve">    </w:t>
                          </w:r>
                          <w:r w:rsidRPr="001E7CC8">
                            <w:rPr>
                              <w:sz w:val="18"/>
                            </w:rPr>
                            <w:t>&lt;MSD</w:t>
                          </w:r>
                          <w:r w:rsidRPr="001E7CC8">
                            <w:rPr>
                              <w:rFonts w:hint="eastAsia"/>
                              <w:sz w:val="18"/>
                              <w:lang w:val="en-US"/>
                            </w:rPr>
                            <w:t>≤</w:t>
                          </w:r>
                          <w:r w:rsidRPr="001E7CC8">
                            <w:rPr>
                              <w:rFonts w:hint="eastAsia"/>
                              <w:sz w:val="18"/>
                              <w:lang w:val="en-US"/>
                            </w:rPr>
                            <w:t>1</w:t>
                          </w:r>
                          <w:r w:rsidRPr="001E7CC8">
                            <w:rPr>
                              <w:sz w:val="18"/>
                              <w:lang w:val="en-US"/>
                            </w:rPr>
                            <w:t>5</w:t>
                          </w:r>
                          <w:r w:rsidRPr="001E7CC8">
                            <w:rPr>
                              <w:sz w:val="18"/>
                            </w:rPr>
                            <w:t>, IMD4, n78&gt;</w:t>
                          </w:r>
                        </w:p>
                      </w:txbxContent>
                    </v:textbox>
                  </v:shape>
                  <w10:anchorlock/>
                </v:group>
              </w:pict>
            </mc:Fallback>
          </mc:AlternateContent>
        </w:r>
      </w:ins>
    </w:p>
    <w:p w14:paraId="2052ED60" w14:textId="77777777" w:rsidR="0099496B" w:rsidRDefault="0099496B" w:rsidP="0099496B">
      <w:pPr>
        <w:pStyle w:val="Caption"/>
        <w:jc w:val="center"/>
        <w:rPr>
          <w:ins w:id="223" w:author="jinwang (A)" w:date="2023-04-24T19:42:00Z"/>
          <w:lang w:eastAsia="en-GB"/>
        </w:rPr>
      </w:pPr>
      <w:ins w:id="224" w:author="jinwang (A)" w:date="2023-04-24T19:42:00Z">
        <w:r>
          <w:t>Figure 7.1.x.2.3-1: Illustration of network query on low-MSD information</w:t>
        </w:r>
      </w:ins>
    </w:p>
    <w:p w14:paraId="286936EC" w14:textId="77777777" w:rsidR="0099496B" w:rsidRDefault="0099496B" w:rsidP="0099496B">
      <w:pPr>
        <w:jc w:val="center"/>
        <w:rPr>
          <w:ins w:id="225" w:author="jinwang (A)" w:date="2023-04-24T19:42:00Z"/>
          <w:lang w:eastAsia="en-GB"/>
        </w:rPr>
      </w:pPr>
    </w:p>
    <w:p w14:paraId="18274EF1" w14:textId="77777777" w:rsidR="00B74DF0" w:rsidRPr="00E043CE" w:rsidRDefault="00B74DF0" w:rsidP="00E043CE">
      <w:pPr>
        <w:rPr>
          <w:lang w:eastAsia="en-GB"/>
        </w:rPr>
      </w:pPr>
    </w:p>
    <w:p w14:paraId="3B1AE953" w14:textId="77777777" w:rsidR="00012261" w:rsidRPr="0087636F" w:rsidRDefault="00012261" w:rsidP="00012261">
      <w:pPr>
        <w:pStyle w:val="Heading5"/>
        <w:rPr>
          <w:rFonts w:eastAsia="MS Mincho"/>
          <w:color w:val="0070C0"/>
          <w:sz w:val="32"/>
          <w:szCs w:val="32"/>
          <w:lang w:val="en-US"/>
        </w:rPr>
      </w:pPr>
      <w:r w:rsidRPr="0087636F">
        <w:rPr>
          <w:rFonts w:eastAsia="MS Mincho"/>
          <w:color w:val="0070C0"/>
          <w:sz w:val="32"/>
          <w:szCs w:val="32"/>
          <w:lang w:val="en-US"/>
        </w:rPr>
        <w:t>---End of changes---</w:t>
      </w:r>
    </w:p>
    <w:p w14:paraId="4D9FEE7B" w14:textId="77777777" w:rsidR="00012261" w:rsidRPr="00477E3B" w:rsidRDefault="00012261" w:rsidP="00AF468B">
      <w:pPr>
        <w:rPr>
          <w:b/>
          <w:lang w:val="en-US"/>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1"/>
    <w:bookmarkEnd w:id="2"/>
    <w:bookmarkEnd w:id="3"/>
    <w:bookmarkEnd w:id="4"/>
    <w:p w14:paraId="6EC1C607" w14:textId="7D3CB5FF" w:rsidR="005515C7" w:rsidRDefault="00205C2C" w:rsidP="002B4FD9">
      <w:pPr>
        <w:pStyle w:val="ListParagraph"/>
        <w:numPr>
          <w:ilvl w:val="0"/>
          <w:numId w:val="10"/>
        </w:numPr>
        <w:rPr>
          <w:lang w:eastAsia="zh-CN"/>
        </w:rPr>
      </w:pPr>
      <w:r w:rsidRPr="00D6761F">
        <w:rPr>
          <w:lang w:eastAsia="ja-JP"/>
        </w:rPr>
        <w:t>RP-2</w:t>
      </w:r>
      <w:r w:rsidR="00BB7B31">
        <w:rPr>
          <w:lang w:eastAsia="ja-JP"/>
        </w:rPr>
        <w:t>3</w:t>
      </w:r>
      <w:r w:rsidRPr="00D6761F">
        <w:rPr>
          <w:lang w:eastAsia="ja-JP"/>
        </w:rPr>
        <w:t>0</w:t>
      </w:r>
      <w:r w:rsidR="00BB7B31">
        <w:rPr>
          <w:lang w:eastAsia="ja-JP"/>
        </w:rPr>
        <w:t>753</w:t>
      </w:r>
      <w:r w:rsidRPr="00D6761F">
        <w:rPr>
          <w:lang w:eastAsia="ja-JP"/>
        </w:rPr>
        <w:t xml:space="preserve"> </w:t>
      </w:r>
      <w:r w:rsidR="00BB7B31">
        <w:rPr>
          <w:lang w:eastAsia="ja-JP"/>
        </w:rPr>
        <w:t>Revised</w:t>
      </w:r>
      <w:r w:rsidRPr="00D6761F">
        <w:rPr>
          <w:lang w:eastAsia="ja-JP"/>
        </w:rPr>
        <w:t xml:space="preserve"> WID </w:t>
      </w:r>
      <w:r w:rsidR="00BB7B31">
        <w:rPr>
          <w:lang w:eastAsia="ja-JP"/>
        </w:rPr>
        <w:t xml:space="preserve">on </w:t>
      </w:r>
      <w:r w:rsidRPr="00D6761F">
        <w:rPr>
          <w:lang w:eastAsia="ja-JP"/>
        </w:rPr>
        <w:t xml:space="preserve">Further RF requirements enhancement for NR </w:t>
      </w:r>
      <w:r w:rsidR="00BB7B31">
        <w:rPr>
          <w:lang w:eastAsia="ja-JP"/>
        </w:rPr>
        <w:t xml:space="preserve">and EN-DC in </w:t>
      </w:r>
      <w:r w:rsidRPr="00D6761F">
        <w:rPr>
          <w:lang w:eastAsia="ja-JP"/>
        </w:rPr>
        <w:t>frequency range 1 (FR1)</w:t>
      </w:r>
      <w:r>
        <w:rPr>
          <w:rFonts w:hint="eastAsia"/>
        </w:rPr>
        <w:t>,</w:t>
      </w:r>
      <w:r>
        <w:t xml:space="preserve"> </w:t>
      </w:r>
      <w:r>
        <w:rPr>
          <w:lang w:eastAsia="ja-JP"/>
        </w:rPr>
        <w:t xml:space="preserve">Huawei, </w:t>
      </w:r>
      <w:proofErr w:type="spellStart"/>
      <w:r>
        <w:rPr>
          <w:lang w:eastAsia="ja-JP"/>
        </w:rPr>
        <w:t>HiSilicon</w:t>
      </w:r>
      <w:proofErr w:type="spellEnd"/>
      <w:r w:rsidR="00B55B72">
        <w:rPr>
          <w:lang w:eastAsia="ja-JP"/>
        </w:rPr>
        <w:t>, RAN#9</w:t>
      </w:r>
      <w:r w:rsidR="00BB7B31">
        <w:rPr>
          <w:lang w:eastAsia="ja-JP"/>
        </w:rPr>
        <w:t>9</w:t>
      </w:r>
    </w:p>
    <w:p w14:paraId="31A50093" w14:textId="5443F72E" w:rsidR="0082679A" w:rsidRDefault="0082679A" w:rsidP="004122E6">
      <w:pPr>
        <w:pStyle w:val="ListParagraph"/>
        <w:numPr>
          <w:ilvl w:val="0"/>
          <w:numId w:val="10"/>
        </w:numPr>
        <w:rPr>
          <w:lang w:eastAsia="zh-CN"/>
        </w:rPr>
      </w:pPr>
      <w:r>
        <w:rPr>
          <w:lang w:eastAsia="zh-CN"/>
        </w:rPr>
        <w:t xml:space="preserve">R4-2300719 On the signalling design for low-MSD capability, Huawei, </w:t>
      </w:r>
      <w:proofErr w:type="spellStart"/>
      <w:r>
        <w:rPr>
          <w:lang w:eastAsia="zh-CN"/>
        </w:rPr>
        <w:t>HiSilicon</w:t>
      </w:r>
      <w:proofErr w:type="spellEnd"/>
      <w:r>
        <w:rPr>
          <w:lang w:eastAsia="zh-CN"/>
        </w:rPr>
        <w:t>, RAN4#106</w:t>
      </w:r>
    </w:p>
    <w:p w14:paraId="14E7B239" w14:textId="7C8912D9" w:rsidR="004122E6" w:rsidRDefault="004122E6" w:rsidP="004122E6">
      <w:pPr>
        <w:pStyle w:val="ListParagraph"/>
        <w:numPr>
          <w:ilvl w:val="0"/>
          <w:numId w:val="10"/>
        </w:numPr>
        <w:rPr>
          <w:lang w:eastAsia="zh-CN"/>
        </w:rPr>
      </w:pPr>
      <w:r>
        <w:rPr>
          <w:lang w:eastAsia="zh-CN"/>
        </w:rPr>
        <w:t>R4-221</w:t>
      </w:r>
      <w:r w:rsidR="009257B6">
        <w:rPr>
          <w:lang w:eastAsia="zh-CN"/>
        </w:rPr>
        <w:t>9269</w:t>
      </w:r>
      <w:r>
        <w:rPr>
          <w:lang w:eastAsia="zh-CN"/>
        </w:rPr>
        <w:t xml:space="preserve"> </w:t>
      </w:r>
      <w:r w:rsidR="003F5189">
        <w:rPr>
          <w:lang w:eastAsia="zh-CN"/>
        </w:rPr>
        <w:t>O</w:t>
      </w:r>
      <w:r>
        <w:rPr>
          <w:lang w:eastAsia="zh-CN"/>
        </w:rPr>
        <w:t xml:space="preserve">n the </w:t>
      </w:r>
      <w:r w:rsidR="002B5727">
        <w:rPr>
          <w:lang w:eastAsia="zh-CN"/>
        </w:rPr>
        <w:t xml:space="preserve">signalling </w:t>
      </w:r>
      <w:r w:rsidR="003F5189">
        <w:rPr>
          <w:lang w:eastAsia="zh-CN"/>
        </w:rPr>
        <w:t xml:space="preserve">design </w:t>
      </w:r>
      <w:r w:rsidR="002B5727">
        <w:rPr>
          <w:lang w:eastAsia="zh-CN"/>
        </w:rPr>
        <w:t>for low</w:t>
      </w:r>
      <w:r w:rsidR="003F5189">
        <w:rPr>
          <w:lang w:eastAsia="zh-CN"/>
        </w:rPr>
        <w:t>er</w:t>
      </w:r>
      <w:r>
        <w:rPr>
          <w:lang w:eastAsia="zh-CN"/>
        </w:rPr>
        <w:t xml:space="preserve"> MSD</w:t>
      </w:r>
      <w:r w:rsidR="003F5189">
        <w:rPr>
          <w:lang w:eastAsia="zh-CN"/>
        </w:rPr>
        <w:t xml:space="preserve"> capability</w:t>
      </w:r>
      <w:r>
        <w:rPr>
          <w:lang w:eastAsia="zh-CN"/>
        </w:rPr>
        <w:t xml:space="preserve">, Huawei, </w:t>
      </w:r>
      <w:proofErr w:type="spellStart"/>
      <w:r>
        <w:rPr>
          <w:lang w:eastAsia="zh-CN"/>
        </w:rPr>
        <w:t>HiSilicon</w:t>
      </w:r>
      <w:proofErr w:type="spellEnd"/>
      <w:r>
        <w:rPr>
          <w:lang w:eastAsia="zh-CN"/>
        </w:rPr>
        <w:t>, RAN4#10</w:t>
      </w:r>
      <w:r w:rsidR="003F5189">
        <w:rPr>
          <w:lang w:eastAsia="zh-CN"/>
        </w:rPr>
        <w:t>5</w:t>
      </w:r>
    </w:p>
    <w:p w14:paraId="40213CCF" w14:textId="73962983" w:rsidR="007A206C" w:rsidRDefault="007A206C" w:rsidP="00B22536">
      <w:pPr>
        <w:pStyle w:val="ListParagraph"/>
        <w:numPr>
          <w:ilvl w:val="0"/>
          <w:numId w:val="10"/>
        </w:numPr>
        <w:rPr>
          <w:lang w:eastAsia="zh-CN"/>
        </w:rPr>
      </w:pPr>
      <w:r>
        <w:rPr>
          <w:lang w:eastAsia="zh-CN"/>
        </w:rPr>
        <w:t>R4-2</w:t>
      </w:r>
      <w:r w:rsidR="00A30968">
        <w:rPr>
          <w:lang w:eastAsia="zh-CN"/>
        </w:rPr>
        <w:t xml:space="preserve">303695 WF on study for lower MSD, Huawei, </w:t>
      </w:r>
      <w:proofErr w:type="spellStart"/>
      <w:r w:rsidR="00A30968">
        <w:rPr>
          <w:lang w:eastAsia="zh-CN"/>
        </w:rPr>
        <w:t>HiSilicon</w:t>
      </w:r>
      <w:proofErr w:type="spellEnd"/>
      <w:r w:rsidR="00A30968">
        <w:rPr>
          <w:lang w:eastAsia="zh-CN"/>
        </w:rPr>
        <w:t>, RAN4#106</w:t>
      </w:r>
    </w:p>
    <w:p w14:paraId="13FA1876" w14:textId="77777777" w:rsidR="0082679A" w:rsidRDefault="0082679A" w:rsidP="0082679A">
      <w:pPr>
        <w:pStyle w:val="ListParagraph"/>
        <w:numPr>
          <w:ilvl w:val="0"/>
          <w:numId w:val="10"/>
        </w:numPr>
        <w:rPr>
          <w:lang w:eastAsia="zh-CN"/>
        </w:rPr>
      </w:pPr>
      <w:r>
        <w:rPr>
          <w:lang w:eastAsia="zh-CN"/>
        </w:rPr>
        <w:t xml:space="preserve">R4-2220824 WF on study for lower MSD, Huawei, </w:t>
      </w:r>
      <w:proofErr w:type="spellStart"/>
      <w:r>
        <w:rPr>
          <w:lang w:eastAsia="zh-CN"/>
        </w:rPr>
        <w:t>HiSilicon</w:t>
      </w:r>
      <w:proofErr w:type="spellEnd"/>
      <w:r>
        <w:rPr>
          <w:lang w:eastAsia="zh-CN"/>
        </w:rPr>
        <w:t>, RAN4#105</w:t>
      </w:r>
    </w:p>
    <w:p w14:paraId="375E3D8C" w14:textId="356BE3C6" w:rsidR="00936D8B" w:rsidRDefault="00936D8B" w:rsidP="004F5BC0">
      <w:pPr>
        <w:rPr>
          <w:lang w:eastAsia="zh-CN"/>
        </w:rPr>
      </w:pPr>
    </w:p>
    <w:sectPr w:rsidR="00936D8B" w:rsidSect="001846C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A6847" w14:textId="77777777" w:rsidR="005A7447" w:rsidRDefault="005A7447" w:rsidP="00ED38E7">
      <w:pPr>
        <w:spacing w:after="0"/>
      </w:pPr>
      <w:r>
        <w:separator/>
      </w:r>
    </w:p>
  </w:endnote>
  <w:endnote w:type="continuationSeparator" w:id="0">
    <w:p w14:paraId="3630447D" w14:textId="77777777" w:rsidR="005A7447" w:rsidRDefault="005A7447" w:rsidP="00ED38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46A96" w14:textId="77777777" w:rsidR="005A7447" w:rsidRDefault="005A7447" w:rsidP="00ED38E7">
      <w:pPr>
        <w:spacing w:after="0"/>
      </w:pPr>
      <w:r>
        <w:separator/>
      </w:r>
    </w:p>
  </w:footnote>
  <w:footnote w:type="continuationSeparator" w:id="0">
    <w:p w14:paraId="7FB290D5" w14:textId="77777777" w:rsidR="005A7447" w:rsidRDefault="005A7447" w:rsidP="00ED38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F44CFA"/>
    <w:multiLevelType w:val="hybridMultilevel"/>
    <w:tmpl w:val="8DCE8488"/>
    <w:lvl w:ilvl="0" w:tplc="B31E09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B6A1542"/>
    <w:multiLevelType w:val="hybridMultilevel"/>
    <w:tmpl w:val="42CC10A4"/>
    <w:lvl w:ilvl="0" w:tplc="0AC46D4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9A813CA"/>
    <w:multiLevelType w:val="hybridMultilevel"/>
    <w:tmpl w:val="76B8D06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1D70E7"/>
    <w:multiLevelType w:val="hybridMultilevel"/>
    <w:tmpl w:val="50DA3400"/>
    <w:lvl w:ilvl="0" w:tplc="DC70522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9"/>
  </w:num>
  <w:num w:numId="3">
    <w:abstractNumId w:val="14"/>
  </w:num>
  <w:num w:numId="4">
    <w:abstractNumId w:val="2"/>
  </w:num>
  <w:num w:numId="5">
    <w:abstractNumId w:val="1"/>
  </w:num>
  <w:num w:numId="6">
    <w:abstractNumId w:val="3"/>
  </w:num>
  <w:num w:numId="7">
    <w:abstractNumId w:val="0"/>
  </w:num>
  <w:num w:numId="8">
    <w:abstractNumId w:val="8"/>
  </w:num>
  <w:num w:numId="9">
    <w:abstractNumId w:val="12"/>
  </w:num>
  <w:num w:numId="10">
    <w:abstractNumId w:val="5"/>
  </w:num>
  <w:num w:numId="11">
    <w:abstractNumId w:val="13"/>
  </w:num>
  <w:num w:numId="12">
    <w:abstractNumId w:val="10"/>
  </w:num>
  <w:num w:numId="13">
    <w:abstractNumId w:val="6"/>
  </w:num>
  <w:num w:numId="14">
    <w:abstractNumId w:val="11"/>
  </w:num>
  <w:num w:numId="15">
    <w:abstractNumId w:val="15"/>
  </w:num>
  <w:num w:numId="16">
    <w:abstractNumId w:val="4"/>
  </w:num>
  <w:num w:numId="17">
    <w:abstractNumId w:val="16"/>
  </w:num>
  <w:num w:numId="18">
    <w:abstractNumId w:val="18"/>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1BAB"/>
    <w:rsid w:val="000038DD"/>
    <w:rsid w:val="00004C82"/>
    <w:rsid w:val="00006413"/>
    <w:rsid w:val="0000692F"/>
    <w:rsid w:val="0001013B"/>
    <w:rsid w:val="00012261"/>
    <w:rsid w:val="0001702E"/>
    <w:rsid w:val="00017064"/>
    <w:rsid w:val="00017293"/>
    <w:rsid w:val="00021DAA"/>
    <w:rsid w:val="000221DE"/>
    <w:rsid w:val="0002314B"/>
    <w:rsid w:val="000259C9"/>
    <w:rsid w:val="000275FD"/>
    <w:rsid w:val="00030900"/>
    <w:rsid w:val="00030BBE"/>
    <w:rsid w:val="000329EC"/>
    <w:rsid w:val="0003553A"/>
    <w:rsid w:val="00035FFD"/>
    <w:rsid w:val="000369D6"/>
    <w:rsid w:val="00042FDC"/>
    <w:rsid w:val="0004375A"/>
    <w:rsid w:val="000446CD"/>
    <w:rsid w:val="00044D5F"/>
    <w:rsid w:val="0005161F"/>
    <w:rsid w:val="000519FD"/>
    <w:rsid w:val="000521C5"/>
    <w:rsid w:val="0005335D"/>
    <w:rsid w:val="000556F9"/>
    <w:rsid w:val="00062044"/>
    <w:rsid w:val="000629FA"/>
    <w:rsid w:val="00062E72"/>
    <w:rsid w:val="00072035"/>
    <w:rsid w:val="00072DD9"/>
    <w:rsid w:val="00073824"/>
    <w:rsid w:val="00073A2C"/>
    <w:rsid w:val="00073CD8"/>
    <w:rsid w:val="00075135"/>
    <w:rsid w:val="00075355"/>
    <w:rsid w:val="00075D6E"/>
    <w:rsid w:val="0008020C"/>
    <w:rsid w:val="00081A47"/>
    <w:rsid w:val="0008341F"/>
    <w:rsid w:val="0008439E"/>
    <w:rsid w:val="0008788D"/>
    <w:rsid w:val="000902FD"/>
    <w:rsid w:val="00093FC6"/>
    <w:rsid w:val="000954BB"/>
    <w:rsid w:val="000957B0"/>
    <w:rsid w:val="00096438"/>
    <w:rsid w:val="00097523"/>
    <w:rsid w:val="000A2272"/>
    <w:rsid w:val="000A33B0"/>
    <w:rsid w:val="000A3E12"/>
    <w:rsid w:val="000B2EA7"/>
    <w:rsid w:val="000B4C14"/>
    <w:rsid w:val="000C036F"/>
    <w:rsid w:val="000C3038"/>
    <w:rsid w:val="000C43BD"/>
    <w:rsid w:val="000C4992"/>
    <w:rsid w:val="000C4EFF"/>
    <w:rsid w:val="000C7922"/>
    <w:rsid w:val="000D4C52"/>
    <w:rsid w:val="000D506C"/>
    <w:rsid w:val="000D51FC"/>
    <w:rsid w:val="000D71E1"/>
    <w:rsid w:val="000E2272"/>
    <w:rsid w:val="000E51F7"/>
    <w:rsid w:val="000E5300"/>
    <w:rsid w:val="000F0505"/>
    <w:rsid w:val="000F1845"/>
    <w:rsid w:val="000F2320"/>
    <w:rsid w:val="000F2F33"/>
    <w:rsid w:val="000F6C41"/>
    <w:rsid w:val="000F75DD"/>
    <w:rsid w:val="000F764D"/>
    <w:rsid w:val="000F77C0"/>
    <w:rsid w:val="000F7DC6"/>
    <w:rsid w:val="001010BA"/>
    <w:rsid w:val="001105A9"/>
    <w:rsid w:val="00113ADD"/>
    <w:rsid w:val="00114774"/>
    <w:rsid w:val="00114F98"/>
    <w:rsid w:val="0011594F"/>
    <w:rsid w:val="00115A27"/>
    <w:rsid w:val="0011798D"/>
    <w:rsid w:val="00122BAD"/>
    <w:rsid w:val="00124176"/>
    <w:rsid w:val="00126319"/>
    <w:rsid w:val="00126525"/>
    <w:rsid w:val="00127721"/>
    <w:rsid w:val="00127F45"/>
    <w:rsid w:val="00130C44"/>
    <w:rsid w:val="00130CA5"/>
    <w:rsid w:val="001316B4"/>
    <w:rsid w:val="00134510"/>
    <w:rsid w:val="00135192"/>
    <w:rsid w:val="00141388"/>
    <w:rsid w:val="00141BA0"/>
    <w:rsid w:val="00142027"/>
    <w:rsid w:val="00142166"/>
    <w:rsid w:val="00143B2E"/>
    <w:rsid w:val="00147358"/>
    <w:rsid w:val="0015152A"/>
    <w:rsid w:val="00151A25"/>
    <w:rsid w:val="00152314"/>
    <w:rsid w:val="001526C9"/>
    <w:rsid w:val="00153ACB"/>
    <w:rsid w:val="00154BD3"/>
    <w:rsid w:val="0015621E"/>
    <w:rsid w:val="001567E8"/>
    <w:rsid w:val="00157397"/>
    <w:rsid w:val="00157DAF"/>
    <w:rsid w:val="00157E0B"/>
    <w:rsid w:val="00161F3E"/>
    <w:rsid w:val="001632BC"/>
    <w:rsid w:val="00163693"/>
    <w:rsid w:val="00163B46"/>
    <w:rsid w:val="00163BBD"/>
    <w:rsid w:val="00165CCD"/>
    <w:rsid w:val="00165D43"/>
    <w:rsid w:val="00167C5A"/>
    <w:rsid w:val="00167D3C"/>
    <w:rsid w:val="00171BCD"/>
    <w:rsid w:val="00173AF8"/>
    <w:rsid w:val="00175ECD"/>
    <w:rsid w:val="001805FE"/>
    <w:rsid w:val="00181D44"/>
    <w:rsid w:val="00182C42"/>
    <w:rsid w:val="00183036"/>
    <w:rsid w:val="00183739"/>
    <w:rsid w:val="00183B18"/>
    <w:rsid w:val="001846C1"/>
    <w:rsid w:val="00184D31"/>
    <w:rsid w:val="00185D4F"/>
    <w:rsid w:val="001869B7"/>
    <w:rsid w:val="00187F3A"/>
    <w:rsid w:val="00191B1B"/>
    <w:rsid w:val="00195B6F"/>
    <w:rsid w:val="00196DF1"/>
    <w:rsid w:val="001977C0"/>
    <w:rsid w:val="001977FB"/>
    <w:rsid w:val="001A04A1"/>
    <w:rsid w:val="001A5053"/>
    <w:rsid w:val="001B0CFC"/>
    <w:rsid w:val="001B19DE"/>
    <w:rsid w:val="001C2408"/>
    <w:rsid w:val="001C2B53"/>
    <w:rsid w:val="001C39D8"/>
    <w:rsid w:val="001C74E1"/>
    <w:rsid w:val="001D140E"/>
    <w:rsid w:val="001D2560"/>
    <w:rsid w:val="001D3AB6"/>
    <w:rsid w:val="001D3B26"/>
    <w:rsid w:val="001D5CF7"/>
    <w:rsid w:val="001D743A"/>
    <w:rsid w:val="001D7764"/>
    <w:rsid w:val="001D7C04"/>
    <w:rsid w:val="001E046E"/>
    <w:rsid w:val="001E19ED"/>
    <w:rsid w:val="001E3B15"/>
    <w:rsid w:val="001E433F"/>
    <w:rsid w:val="001E4946"/>
    <w:rsid w:val="001E56B6"/>
    <w:rsid w:val="001E65DE"/>
    <w:rsid w:val="001E7CC8"/>
    <w:rsid w:val="001F3F4B"/>
    <w:rsid w:val="001F459A"/>
    <w:rsid w:val="001F5F5E"/>
    <w:rsid w:val="001F6CD5"/>
    <w:rsid w:val="001F746B"/>
    <w:rsid w:val="00200E3B"/>
    <w:rsid w:val="002031EA"/>
    <w:rsid w:val="00203D6E"/>
    <w:rsid w:val="00205C2C"/>
    <w:rsid w:val="00205CE0"/>
    <w:rsid w:val="0020624E"/>
    <w:rsid w:val="0021012B"/>
    <w:rsid w:val="002106D3"/>
    <w:rsid w:val="00210E17"/>
    <w:rsid w:val="00212705"/>
    <w:rsid w:val="00215F28"/>
    <w:rsid w:val="00217DA2"/>
    <w:rsid w:val="002220FA"/>
    <w:rsid w:val="00222A62"/>
    <w:rsid w:val="0022436D"/>
    <w:rsid w:val="00225265"/>
    <w:rsid w:val="00226704"/>
    <w:rsid w:val="0022759A"/>
    <w:rsid w:val="00235CA6"/>
    <w:rsid w:val="00235FB5"/>
    <w:rsid w:val="0024412D"/>
    <w:rsid w:val="0024452D"/>
    <w:rsid w:val="00244912"/>
    <w:rsid w:val="00244B91"/>
    <w:rsid w:val="002459CA"/>
    <w:rsid w:val="00247F28"/>
    <w:rsid w:val="00247F36"/>
    <w:rsid w:val="00251CAD"/>
    <w:rsid w:val="00254FDE"/>
    <w:rsid w:val="002575EF"/>
    <w:rsid w:val="00260389"/>
    <w:rsid w:val="00260481"/>
    <w:rsid w:val="00260799"/>
    <w:rsid w:val="00262436"/>
    <w:rsid w:val="00262580"/>
    <w:rsid w:val="002629FA"/>
    <w:rsid w:val="0026302C"/>
    <w:rsid w:val="002706FE"/>
    <w:rsid w:val="00272BF9"/>
    <w:rsid w:val="002732CE"/>
    <w:rsid w:val="00273E82"/>
    <w:rsid w:val="00274C02"/>
    <w:rsid w:val="002764FA"/>
    <w:rsid w:val="00281D6C"/>
    <w:rsid w:val="00281F99"/>
    <w:rsid w:val="00282D47"/>
    <w:rsid w:val="00284697"/>
    <w:rsid w:val="002863B6"/>
    <w:rsid w:val="00290D0D"/>
    <w:rsid w:val="00291061"/>
    <w:rsid w:val="002931E0"/>
    <w:rsid w:val="00293A1B"/>
    <w:rsid w:val="00294D88"/>
    <w:rsid w:val="002959F8"/>
    <w:rsid w:val="0029659D"/>
    <w:rsid w:val="00296728"/>
    <w:rsid w:val="00296FCE"/>
    <w:rsid w:val="00297BA1"/>
    <w:rsid w:val="002A1AF5"/>
    <w:rsid w:val="002A34ED"/>
    <w:rsid w:val="002A52EE"/>
    <w:rsid w:val="002B4FD9"/>
    <w:rsid w:val="002B5727"/>
    <w:rsid w:val="002B70C4"/>
    <w:rsid w:val="002C350C"/>
    <w:rsid w:val="002C3CE5"/>
    <w:rsid w:val="002C5E16"/>
    <w:rsid w:val="002D016B"/>
    <w:rsid w:val="002D064B"/>
    <w:rsid w:val="002D41BB"/>
    <w:rsid w:val="002D5C9A"/>
    <w:rsid w:val="002E23B0"/>
    <w:rsid w:val="002E3090"/>
    <w:rsid w:val="002E5700"/>
    <w:rsid w:val="002E6109"/>
    <w:rsid w:val="002E628D"/>
    <w:rsid w:val="002F00E3"/>
    <w:rsid w:val="002F1363"/>
    <w:rsid w:val="002F31B5"/>
    <w:rsid w:val="002F4DD7"/>
    <w:rsid w:val="002F6E01"/>
    <w:rsid w:val="002F7055"/>
    <w:rsid w:val="002F71D9"/>
    <w:rsid w:val="002F78CB"/>
    <w:rsid w:val="00301CC9"/>
    <w:rsid w:val="003054B2"/>
    <w:rsid w:val="00307836"/>
    <w:rsid w:val="00307E3B"/>
    <w:rsid w:val="0031114A"/>
    <w:rsid w:val="0031137E"/>
    <w:rsid w:val="00312590"/>
    <w:rsid w:val="00313BF6"/>
    <w:rsid w:val="00314063"/>
    <w:rsid w:val="00315802"/>
    <w:rsid w:val="0031607C"/>
    <w:rsid w:val="00316557"/>
    <w:rsid w:val="00316693"/>
    <w:rsid w:val="00316C2F"/>
    <w:rsid w:val="003179DE"/>
    <w:rsid w:val="003210C2"/>
    <w:rsid w:val="003231CB"/>
    <w:rsid w:val="003234B0"/>
    <w:rsid w:val="0032409D"/>
    <w:rsid w:val="00326295"/>
    <w:rsid w:val="00326622"/>
    <w:rsid w:val="0032692A"/>
    <w:rsid w:val="00331E13"/>
    <w:rsid w:val="00332102"/>
    <w:rsid w:val="003326CF"/>
    <w:rsid w:val="00333C73"/>
    <w:rsid w:val="00336541"/>
    <w:rsid w:val="00341183"/>
    <w:rsid w:val="003416C3"/>
    <w:rsid w:val="00341CC3"/>
    <w:rsid w:val="00342EEE"/>
    <w:rsid w:val="003432A6"/>
    <w:rsid w:val="003444A8"/>
    <w:rsid w:val="0034719F"/>
    <w:rsid w:val="0035002F"/>
    <w:rsid w:val="0035065C"/>
    <w:rsid w:val="00350E92"/>
    <w:rsid w:val="003521FC"/>
    <w:rsid w:val="0035531C"/>
    <w:rsid w:val="00356F72"/>
    <w:rsid w:val="00361C4F"/>
    <w:rsid w:val="00361DF2"/>
    <w:rsid w:val="00362889"/>
    <w:rsid w:val="003676DE"/>
    <w:rsid w:val="003746E6"/>
    <w:rsid w:val="00376283"/>
    <w:rsid w:val="00377190"/>
    <w:rsid w:val="003778D3"/>
    <w:rsid w:val="00377C12"/>
    <w:rsid w:val="00380C9E"/>
    <w:rsid w:val="00380EEC"/>
    <w:rsid w:val="00382D99"/>
    <w:rsid w:val="00383429"/>
    <w:rsid w:val="00393F3E"/>
    <w:rsid w:val="00396C61"/>
    <w:rsid w:val="00397A98"/>
    <w:rsid w:val="003A2294"/>
    <w:rsid w:val="003A4246"/>
    <w:rsid w:val="003A4D57"/>
    <w:rsid w:val="003A572E"/>
    <w:rsid w:val="003A7CA5"/>
    <w:rsid w:val="003A7F0F"/>
    <w:rsid w:val="003B0221"/>
    <w:rsid w:val="003B0D5F"/>
    <w:rsid w:val="003B11E3"/>
    <w:rsid w:val="003B1B5D"/>
    <w:rsid w:val="003B4B82"/>
    <w:rsid w:val="003B544A"/>
    <w:rsid w:val="003C292E"/>
    <w:rsid w:val="003C2B33"/>
    <w:rsid w:val="003C3556"/>
    <w:rsid w:val="003C35B7"/>
    <w:rsid w:val="003C4BD6"/>
    <w:rsid w:val="003C6794"/>
    <w:rsid w:val="003C74C4"/>
    <w:rsid w:val="003D0274"/>
    <w:rsid w:val="003D2548"/>
    <w:rsid w:val="003D2863"/>
    <w:rsid w:val="003D45DA"/>
    <w:rsid w:val="003D60F6"/>
    <w:rsid w:val="003D6FE1"/>
    <w:rsid w:val="003D75AD"/>
    <w:rsid w:val="003E099A"/>
    <w:rsid w:val="003E0AEA"/>
    <w:rsid w:val="003F0459"/>
    <w:rsid w:val="003F192C"/>
    <w:rsid w:val="003F25BF"/>
    <w:rsid w:val="003F3DB5"/>
    <w:rsid w:val="003F496D"/>
    <w:rsid w:val="003F5189"/>
    <w:rsid w:val="003F568E"/>
    <w:rsid w:val="003F7FB6"/>
    <w:rsid w:val="004007E1"/>
    <w:rsid w:val="00402438"/>
    <w:rsid w:val="00404677"/>
    <w:rsid w:val="00404977"/>
    <w:rsid w:val="00406064"/>
    <w:rsid w:val="0041121A"/>
    <w:rsid w:val="004122E6"/>
    <w:rsid w:val="004166E0"/>
    <w:rsid w:val="00416DDB"/>
    <w:rsid w:val="00417233"/>
    <w:rsid w:val="0042216D"/>
    <w:rsid w:val="00422A26"/>
    <w:rsid w:val="0042381F"/>
    <w:rsid w:val="0042453E"/>
    <w:rsid w:val="004262C6"/>
    <w:rsid w:val="00431E3D"/>
    <w:rsid w:val="00435534"/>
    <w:rsid w:val="004355C5"/>
    <w:rsid w:val="0043617A"/>
    <w:rsid w:val="00436DE7"/>
    <w:rsid w:val="00436EA0"/>
    <w:rsid w:val="00440B78"/>
    <w:rsid w:val="004414EC"/>
    <w:rsid w:val="0044170D"/>
    <w:rsid w:val="00442061"/>
    <w:rsid w:val="00442DD0"/>
    <w:rsid w:val="00443B57"/>
    <w:rsid w:val="0044416E"/>
    <w:rsid w:val="00444F05"/>
    <w:rsid w:val="00445540"/>
    <w:rsid w:val="004458E8"/>
    <w:rsid w:val="00446117"/>
    <w:rsid w:val="00446BCD"/>
    <w:rsid w:val="00447EB8"/>
    <w:rsid w:val="0045028D"/>
    <w:rsid w:val="004509A8"/>
    <w:rsid w:val="0045172C"/>
    <w:rsid w:val="004519BB"/>
    <w:rsid w:val="0045233F"/>
    <w:rsid w:val="00452FDD"/>
    <w:rsid w:val="00453C07"/>
    <w:rsid w:val="00456AC5"/>
    <w:rsid w:val="004575E8"/>
    <w:rsid w:val="00457A43"/>
    <w:rsid w:val="00460B9D"/>
    <w:rsid w:val="00462488"/>
    <w:rsid w:val="004634F8"/>
    <w:rsid w:val="00466EB9"/>
    <w:rsid w:val="00467616"/>
    <w:rsid w:val="00467DEB"/>
    <w:rsid w:val="00476D0B"/>
    <w:rsid w:val="00477E3B"/>
    <w:rsid w:val="004829C7"/>
    <w:rsid w:val="00483964"/>
    <w:rsid w:val="00486B87"/>
    <w:rsid w:val="00486DD2"/>
    <w:rsid w:val="0048737C"/>
    <w:rsid w:val="0048769E"/>
    <w:rsid w:val="0049197E"/>
    <w:rsid w:val="004921E9"/>
    <w:rsid w:val="00492BEB"/>
    <w:rsid w:val="004948EE"/>
    <w:rsid w:val="00497489"/>
    <w:rsid w:val="004A0964"/>
    <w:rsid w:val="004A4CF5"/>
    <w:rsid w:val="004A746C"/>
    <w:rsid w:val="004A7D04"/>
    <w:rsid w:val="004B1E75"/>
    <w:rsid w:val="004B4180"/>
    <w:rsid w:val="004C0F31"/>
    <w:rsid w:val="004C4419"/>
    <w:rsid w:val="004C5FE4"/>
    <w:rsid w:val="004C798D"/>
    <w:rsid w:val="004D700B"/>
    <w:rsid w:val="004D75FF"/>
    <w:rsid w:val="004D769B"/>
    <w:rsid w:val="004E10AB"/>
    <w:rsid w:val="004E2E6C"/>
    <w:rsid w:val="004E37BD"/>
    <w:rsid w:val="004E483E"/>
    <w:rsid w:val="004E6AEE"/>
    <w:rsid w:val="004F2D0E"/>
    <w:rsid w:val="004F3F9E"/>
    <w:rsid w:val="004F5BC0"/>
    <w:rsid w:val="004F7E7A"/>
    <w:rsid w:val="00500A63"/>
    <w:rsid w:val="00504AC0"/>
    <w:rsid w:val="00505D2C"/>
    <w:rsid w:val="005061C0"/>
    <w:rsid w:val="0051340B"/>
    <w:rsid w:val="00513FC6"/>
    <w:rsid w:val="0051481A"/>
    <w:rsid w:val="00514F67"/>
    <w:rsid w:val="005161B1"/>
    <w:rsid w:val="00516EC9"/>
    <w:rsid w:val="0051751E"/>
    <w:rsid w:val="00520CA0"/>
    <w:rsid w:val="00521526"/>
    <w:rsid w:val="00530DF5"/>
    <w:rsid w:val="00531F9C"/>
    <w:rsid w:val="00534045"/>
    <w:rsid w:val="0053433A"/>
    <w:rsid w:val="005351ED"/>
    <w:rsid w:val="00536B98"/>
    <w:rsid w:val="00536D8C"/>
    <w:rsid w:val="005401AC"/>
    <w:rsid w:val="00540FAC"/>
    <w:rsid w:val="00541B17"/>
    <w:rsid w:val="0054300A"/>
    <w:rsid w:val="00543F98"/>
    <w:rsid w:val="0054418D"/>
    <w:rsid w:val="00544613"/>
    <w:rsid w:val="00544B9E"/>
    <w:rsid w:val="0054590F"/>
    <w:rsid w:val="00546EB2"/>
    <w:rsid w:val="00547A05"/>
    <w:rsid w:val="005515C7"/>
    <w:rsid w:val="00551A16"/>
    <w:rsid w:val="00554D7D"/>
    <w:rsid w:val="00560A21"/>
    <w:rsid w:val="00560E38"/>
    <w:rsid w:val="00563481"/>
    <w:rsid w:val="00563729"/>
    <w:rsid w:val="00566A3C"/>
    <w:rsid w:val="0057198D"/>
    <w:rsid w:val="0057270E"/>
    <w:rsid w:val="00572847"/>
    <w:rsid w:val="0057397C"/>
    <w:rsid w:val="00575F77"/>
    <w:rsid w:val="005815AC"/>
    <w:rsid w:val="0058270D"/>
    <w:rsid w:val="005842AB"/>
    <w:rsid w:val="00584776"/>
    <w:rsid w:val="00585379"/>
    <w:rsid w:val="00586F65"/>
    <w:rsid w:val="00591F1F"/>
    <w:rsid w:val="005928C8"/>
    <w:rsid w:val="005948B4"/>
    <w:rsid w:val="005953D5"/>
    <w:rsid w:val="005958F4"/>
    <w:rsid w:val="0059666C"/>
    <w:rsid w:val="005A0431"/>
    <w:rsid w:val="005A0FF8"/>
    <w:rsid w:val="005A187B"/>
    <w:rsid w:val="005A2528"/>
    <w:rsid w:val="005A32AB"/>
    <w:rsid w:val="005A6188"/>
    <w:rsid w:val="005A636E"/>
    <w:rsid w:val="005A7447"/>
    <w:rsid w:val="005B09D6"/>
    <w:rsid w:val="005B52AC"/>
    <w:rsid w:val="005B64A0"/>
    <w:rsid w:val="005B78BC"/>
    <w:rsid w:val="005C1B55"/>
    <w:rsid w:val="005C4F1F"/>
    <w:rsid w:val="005D0961"/>
    <w:rsid w:val="005D3358"/>
    <w:rsid w:val="005D53A4"/>
    <w:rsid w:val="005D63CD"/>
    <w:rsid w:val="005D6964"/>
    <w:rsid w:val="005D6A1E"/>
    <w:rsid w:val="005D79BD"/>
    <w:rsid w:val="005E145E"/>
    <w:rsid w:val="005E1A69"/>
    <w:rsid w:val="005E1C64"/>
    <w:rsid w:val="005F0DFA"/>
    <w:rsid w:val="005F3A5E"/>
    <w:rsid w:val="005F601C"/>
    <w:rsid w:val="005F609B"/>
    <w:rsid w:val="005F676F"/>
    <w:rsid w:val="005F6E25"/>
    <w:rsid w:val="005F73C0"/>
    <w:rsid w:val="00601478"/>
    <w:rsid w:val="0061092B"/>
    <w:rsid w:val="0061311B"/>
    <w:rsid w:val="00614729"/>
    <w:rsid w:val="00614E2E"/>
    <w:rsid w:val="006163AD"/>
    <w:rsid w:val="00616CCC"/>
    <w:rsid w:val="00617851"/>
    <w:rsid w:val="00617B32"/>
    <w:rsid w:val="00621691"/>
    <w:rsid w:val="00623F57"/>
    <w:rsid w:val="006254B6"/>
    <w:rsid w:val="00627BD9"/>
    <w:rsid w:val="00627D0A"/>
    <w:rsid w:val="00630C9E"/>
    <w:rsid w:val="0063504F"/>
    <w:rsid w:val="0063575C"/>
    <w:rsid w:val="00635E7E"/>
    <w:rsid w:val="00641F2E"/>
    <w:rsid w:val="006439C5"/>
    <w:rsid w:val="006440D1"/>
    <w:rsid w:val="00645D36"/>
    <w:rsid w:val="00645E45"/>
    <w:rsid w:val="00646403"/>
    <w:rsid w:val="006466F3"/>
    <w:rsid w:val="00650C7A"/>
    <w:rsid w:val="00651871"/>
    <w:rsid w:val="00653D2B"/>
    <w:rsid w:val="00656C39"/>
    <w:rsid w:val="0066204F"/>
    <w:rsid w:val="006628C7"/>
    <w:rsid w:val="006638CD"/>
    <w:rsid w:val="006640A8"/>
    <w:rsid w:val="00665F16"/>
    <w:rsid w:val="00667628"/>
    <w:rsid w:val="00670851"/>
    <w:rsid w:val="0067169D"/>
    <w:rsid w:val="0067253D"/>
    <w:rsid w:val="0067304C"/>
    <w:rsid w:val="00674499"/>
    <w:rsid w:val="00677EDA"/>
    <w:rsid w:val="0068093F"/>
    <w:rsid w:val="00685087"/>
    <w:rsid w:val="00685BD0"/>
    <w:rsid w:val="00691D05"/>
    <w:rsid w:val="00692C04"/>
    <w:rsid w:val="00693733"/>
    <w:rsid w:val="00693E68"/>
    <w:rsid w:val="006952E4"/>
    <w:rsid w:val="00695946"/>
    <w:rsid w:val="00697F54"/>
    <w:rsid w:val="006A0809"/>
    <w:rsid w:val="006A3BDE"/>
    <w:rsid w:val="006A416C"/>
    <w:rsid w:val="006A7976"/>
    <w:rsid w:val="006B0AF2"/>
    <w:rsid w:val="006B0D95"/>
    <w:rsid w:val="006B1927"/>
    <w:rsid w:val="006B20AD"/>
    <w:rsid w:val="006B666A"/>
    <w:rsid w:val="006B7A26"/>
    <w:rsid w:val="006C656B"/>
    <w:rsid w:val="006D0DCC"/>
    <w:rsid w:val="006D458F"/>
    <w:rsid w:val="006D7E9E"/>
    <w:rsid w:val="006E16BF"/>
    <w:rsid w:val="006E1913"/>
    <w:rsid w:val="006E2890"/>
    <w:rsid w:val="006E2A48"/>
    <w:rsid w:val="006E5ABB"/>
    <w:rsid w:val="006E5F22"/>
    <w:rsid w:val="006E61B2"/>
    <w:rsid w:val="006E6825"/>
    <w:rsid w:val="006F09A5"/>
    <w:rsid w:val="006F1CA3"/>
    <w:rsid w:val="006F3048"/>
    <w:rsid w:val="006F4BC0"/>
    <w:rsid w:val="006F4E73"/>
    <w:rsid w:val="00700848"/>
    <w:rsid w:val="007011A2"/>
    <w:rsid w:val="0070244C"/>
    <w:rsid w:val="0070703D"/>
    <w:rsid w:val="00713CE6"/>
    <w:rsid w:val="007166FA"/>
    <w:rsid w:val="00720479"/>
    <w:rsid w:val="00720C0E"/>
    <w:rsid w:val="00721FDE"/>
    <w:rsid w:val="007220D5"/>
    <w:rsid w:val="007223E0"/>
    <w:rsid w:val="0072479D"/>
    <w:rsid w:val="00724850"/>
    <w:rsid w:val="00726E9F"/>
    <w:rsid w:val="00727D56"/>
    <w:rsid w:val="0073400E"/>
    <w:rsid w:val="00734368"/>
    <w:rsid w:val="00734410"/>
    <w:rsid w:val="007355F7"/>
    <w:rsid w:val="007418B2"/>
    <w:rsid w:val="0074253D"/>
    <w:rsid w:val="007447D1"/>
    <w:rsid w:val="00744D17"/>
    <w:rsid w:val="0074753A"/>
    <w:rsid w:val="007508F4"/>
    <w:rsid w:val="00750B04"/>
    <w:rsid w:val="007534B7"/>
    <w:rsid w:val="00754B55"/>
    <w:rsid w:val="00754E5A"/>
    <w:rsid w:val="007562C9"/>
    <w:rsid w:val="007574F0"/>
    <w:rsid w:val="007608F0"/>
    <w:rsid w:val="0076270C"/>
    <w:rsid w:val="0076359A"/>
    <w:rsid w:val="00764790"/>
    <w:rsid w:val="00766434"/>
    <w:rsid w:val="00766C48"/>
    <w:rsid w:val="00772777"/>
    <w:rsid w:val="0077429D"/>
    <w:rsid w:val="0077464A"/>
    <w:rsid w:val="00776291"/>
    <w:rsid w:val="007772B9"/>
    <w:rsid w:val="00777712"/>
    <w:rsid w:val="007813FF"/>
    <w:rsid w:val="00781A7A"/>
    <w:rsid w:val="00781C1A"/>
    <w:rsid w:val="007833FF"/>
    <w:rsid w:val="0078390C"/>
    <w:rsid w:val="0078412F"/>
    <w:rsid w:val="00792827"/>
    <w:rsid w:val="007949EB"/>
    <w:rsid w:val="00794E4B"/>
    <w:rsid w:val="00795B9A"/>
    <w:rsid w:val="007A206C"/>
    <w:rsid w:val="007A565F"/>
    <w:rsid w:val="007A647B"/>
    <w:rsid w:val="007A7826"/>
    <w:rsid w:val="007B0864"/>
    <w:rsid w:val="007B26A7"/>
    <w:rsid w:val="007B2D98"/>
    <w:rsid w:val="007B70FC"/>
    <w:rsid w:val="007B729A"/>
    <w:rsid w:val="007C67AF"/>
    <w:rsid w:val="007D0F70"/>
    <w:rsid w:val="007D20A4"/>
    <w:rsid w:val="007D2962"/>
    <w:rsid w:val="007D2D66"/>
    <w:rsid w:val="007D5B34"/>
    <w:rsid w:val="007D6A7F"/>
    <w:rsid w:val="007D78B5"/>
    <w:rsid w:val="007E0736"/>
    <w:rsid w:val="007E597E"/>
    <w:rsid w:val="007E70BA"/>
    <w:rsid w:val="007F1784"/>
    <w:rsid w:val="007F22B9"/>
    <w:rsid w:val="007F428B"/>
    <w:rsid w:val="007F4F1A"/>
    <w:rsid w:val="007F5797"/>
    <w:rsid w:val="007F62D5"/>
    <w:rsid w:val="007F65B1"/>
    <w:rsid w:val="007F713C"/>
    <w:rsid w:val="007F7DD8"/>
    <w:rsid w:val="008024A8"/>
    <w:rsid w:val="00802BCD"/>
    <w:rsid w:val="0080593F"/>
    <w:rsid w:val="00805B15"/>
    <w:rsid w:val="0081097F"/>
    <w:rsid w:val="008112E7"/>
    <w:rsid w:val="0081709E"/>
    <w:rsid w:val="00817D93"/>
    <w:rsid w:val="008201DD"/>
    <w:rsid w:val="00820B7D"/>
    <w:rsid w:val="00823FF2"/>
    <w:rsid w:val="008259F4"/>
    <w:rsid w:val="00826369"/>
    <w:rsid w:val="0082679A"/>
    <w:rsid w:val="008270A5"/>
    <w:rsid w:val="008318F3"/>
    <w:rsid w:val="00831FA5"/>
    <w:rsid w:val="00831FE5"/>
    <w:rsid w:val="00835A99"/>
    <w:rsid w:val="00835CD8"/>
    <w:rsid w:val="00837035"/>
    <w:rsid w:val="0084044F"/>
    <w:rsid w:val="00842AE0"/>
    <w:rsid w:val="0085244E"/>
    <w:rsid w:val="00853C1A"/>
    <w:rsid w:val="00855338"/>
    <w:rsid w:val="008555AC"/>
    <w:rsid w:val="00855BB0"/>
    <w:rsid w:val="00856712"/>
    <w:rsid w:val="0085704B"/>
    <w:rsid w:val="008579D7"/>
    <w:rsid w:val="0086032C"/>
    <w:rsid w:val="008610EE"/>
    <w:rsid w:val="00861EBB"/>
    <w:rsid w:val="0086213F"/>
    <w:rsid w:val="008625ED"/>
    <w:rsid w:val="00864852"/>
    <w:rsid w:val="0086508F"/>
    <w:rsid w:val="0086526E"/>
    <w:rsid w:val="00865854"/>
    <w:rsid w:val="00867EC5"/>
    <w:rsid w:val="00870AF5"/>
    <w:rsid w:val="00872C2B"/>
    <w:rsid w:val="008739C2"/>
    <w:rsid w:val="00873FE7"/>
    <w:rsid w:val="00874750"/>
    <w:rsid w:val="008768E1"/>
    <w:rsid w:val="0088214A"/>
    <w:rsid w:val="008862C4"/>
    <w:rsid w:val="008900B8"/>
    <w:rsid w:val="008901AC"/>
    <w:rsid w:val="00893D2F"/>
    <w:rsid w:val="0089622E"/>
    <w:rsid w:val="0089654D"/>
    <w:rsid w:val="0089701D"/>
    <w:rsid w:val="008A04CE"/>
    <w:rsid w:val="008A07DD"/>
    <w:rsid w:val="008A440A"/>
    <w:rsid w:val="008B193C"/>
    <w:rsid w:val="008B1AC8"/>
    <w:rsid w:val="008B2BD5"/>
    <w:rsid w:val="008B3907"/>
    <w:rsid w:val="008B4246"/>
    <w:rsid w:val="008B75B9"/>
    <w:rsid w:val="008B79DB"/>
    <w:rsid w:val="008C0CAA"/>
    <w:rsid w:val="008C1D06"/>
    <w:rsid w:val="008C21F8"/>
    <w:rsid w:val="008C3F70"/>
    <w:rsid w:val="008C470E"/>
    <w:rsid w:val="008C6FAD"/>
    <w:rsid w:val="008D0F70"/>
    <w:rsid w:val="008D1495"/>
    <w:rsid w:val="008D1EFE"/>
    <w:rsid w:val="008D2D90"/>
    <w:rsid w:val="008D2E68"/>
    <w:rsid w:val="008D2F99"/>
    <w:rsid w:val="008D596C"/>
    <w:rsid w:val="008E326C"/>
    <w:rsid w:val="008E40C5"/>
    <w:rsid w:val="008E7DEC"/>
    <w:rsid w:val="008F291A"/>
    <w:rsid w:val="008F3D60"/>
    <w:rsid w:val="0090047A"/>
    <w:rsid w:val="0090090A"/>
    <w:rsid w:val="009046F3"/>
    <w:rsid w:val="009072E3"/>
    <w:rsid w:val="009103E1"/>
    <w:rsid w:val="00913179"/>
    <w:rsid w:val="0091443A"/>
    <w:rsid w:val="00914E26"/>
    <w:rsid w:val="0092031A"/>
    <w:rsid w:val="0092289D"/>
    <w:rsid w:val="009257B6"/>
    <w:rsid w:val="00926652"/>
    <w:rsid w:val="009276A2"/>
    <w:rsid w:val="009312AB"/>
    <w:rsid w:val="00933882"/>
    <w:rsid w:val="0093492F"/>
    <w:rsid w:val="00934C7C"/>
    <w:rsid w:val="00934EB2"/>
    <w:rsid w:val="00936D8B"/>
    <w:rsid w:val="0094066D"/>
    <w:rsid w:val="00940F4F"/>
    <w:rsid w:val="009434D1"/>
    <w:rsid w:val="009446C0"/>
    <w:rsid w:val="00944A38"/>
    <w:rsid w:val="00945A8A"/>
    <w:rsid w:val="00947BE5"/>
    <w:rsid w:val="00947C41"/>
    <w:rsid w:val="009533AD"/>
    <w:rsid w:val="00953E91"/>
    <w:rsid w:val="0095492E"/>
    <w:rsid w:val="00954DF5"/>
    <w:rsid w:val="00956F84"/>
    <w:rsid w:val="009570CB"/>
    <w:rsid w:val="00964108"/>
    <w:rsid w:val="00965724"/>
    <w:rsid w:val="00966101"/>
    <w:rsid w:val="009675B2"/>
    <w:rsid w:val="00967D0B"/>
    <w:rsid w:val="00967F02"/>
    <w:rsid w:val="00971549"/>
    <w:rsid w:val="00971C80"/>
    <w:rsid w:val="00974F12"/>
    <w:rsid w:val="00981CBA"/>
    <w:rsid w:val="00982273"/>
    <w:rsid w:val="00986A33"/>
    <w:rsid w:val="00987035"/>
    <w:rsid w:val="00987E9C"/>
    <w:rsid w:val="0099273E"/>
    <w:rsid w:val="009948F4"/>
    <w:rsid w:val="0099496B"/>
    <w:rsid w:val="00994DE7"/>
    <w:rsid w:val="00996FAB"/>
    <w:rsid w:val="009A05BB"/>
    <w:rsid w:val="009A1E9F"/>
    <w:rsid w:val="009A3F54"/>
    <w:rsid w:val="009A4A15"/>
    <w:rsid w:val="009A7CFB"/>
    <w:rsid w:val="009B2207"/>
    <w:rsid w:val="009B23B8"/>
    <w:rsid w:val="009B288E"/>
    <w:rsid w:val="009B2CAB"/>
    <w:rsid w:val="009B3F8F"/>
    <w:rsid w:val="009B5865"/>
    <w:rsid w:val="009C2145"/>
    <w:rsid w:val="009C392C"/>
    <w:rsid w:val="009C3F4D"/>
    <w:rsid w:val="009C5C3D"/>
    <w:rsid w:val="009C6075"/>
    <w:rsid w:val="009C6411"/>
    <w:rsid w:val="009C71DC"/>
    <w:rsid w:val="009C7972"/>
    <w:rsid w:val="009C7B89"/>
    <w:rsid w:val="009D0D4C"/>
    <w:rsid w:val="009D14E2"/>
    <w:rsid w:val="009D1ABB"/>
    <w:rsid w:val="009D316D"/>
    <w:rsid w:val="009D4323"/>
    <w:rsid w:val="009D5CBC"/>
    <w:rsid w:val="009D6F98"/>
    <w:rsid w:val="009E154A"/>
    <w:rsid w:val="009E2B46"/>
    <w:rsid w:val="009E41DD"/>
    <w:rsid w:val="009E7475"/>
    <w:rsid w:val="009F263C"/>
    <w:rsid w:val="009F52D6"/>
    <w:rsid w:val="009F59BB"/>
    <w:rsid w:val="009F65F6"/>
    <w:rsid w:val="009F6981"/>
    <w:rsid w:val="00A009C0"/>
    <w:rsid w:val="00A011E7"/>
    <w:rsid w:val="00A03E11"/>
    <w:rsid w:val="00A0424E"/>
    <w:rsid w:val="00A05F74"/>
    <w:rsid w:val="00A060CD"/>
    <w:rsid w:val="00A0684A"/>
    <w:rsid w:val="00A06C24"/>
    <w:rsid w:val="00A10271"/>
    <w:rsid w:val="00A1184F"/>
    <w:rsid w:val="00A12EC4"/>
    <w:rsid w:val="00A21582"/>
    <w:rsid w:val="00A21E7D"/>
    <w:rsid w:val="00A233D8"/>
    <w:rsid w:val="00A25300"/>
    <w:rsid w:val="00A2570B"/>
    <w:rsid w:val="00A30968"/>
    <w:rsid w:val="00A34321"/>
    <w:rsid w:val="00A36C5D"/>
    <w:rsid w:val="00A3772D"/>
    <w:rsid w:val="00A40778"/>
    <w:rsid w:val="00A407DB"/>
    <w:rsid w:val="00A41F50"/>
    <w:rsid w:val="00A435D9"/>
    <w:rsid w:val="00A43A68"/>
    <w:rsid w:val="00A448D8"/>
    <w:rsid w:val="00A468C6"/>
    <w:rsid w:val="00A471D8"/>
    <w:rsid w:val="00A47786"/>
    <w:rsid w:val="00A527CE"/>
    <w:rsid w:val="00A533A9"/>
    <w:rsid w:val="00A53412"/>
    <w:rsid w:val="00A56FE6"/>
    <w:rsid w:val="00A6101C"/>
    <w:rsid w:val="00A62F50"/>
    <w:rsid w:val="00A645F9"/>
    <w:rsid w:val="00A64CC4"/>
    <w:rsid w:val="00A65352"/>
    <w:rsid w:val="00A66379"/>
    <w:rsid w:val="00A666C3"/>
    <w:rsid w:val="00A675DF"/>
    <w:rsid w:val="00A7120B"/>
    <w:rsid w:val="00A71C43"/>
    <w:rsid w:val="00A71FAA"/>
    <w:rsid w:val="00A7244D"/>
    <w:rsid w:val="00A73D61"/>
    <w:rsid w:val="00A742AC"/>
    <w:rsid w:val="00A74E93"/>
    <w:rsid w:val="00A76333"/>
    <w:rsid w:val="00A77079"/>
    <w:rsid w:val="00A776CE"/>
    <w:rsid w:val="00A779AC"/>
    <w:rsid w:val="00A81522"/>
    <w:rsid w:val="00A84EA6"/>
    <w:rsid w:val="00A85449"/>
    <w:rsid w:val="00A85E93"/>
    <w:rsid w:val="00A8654A"/>
    <w:rsid w:val="00A8678C"/>
    <w:rsid w:val="00A91373"/>
    <w:rsid w:val="00A9241C"/>
    <w:rsid w:val="00A9340B"/>
    <w:rsid w:val="00A950C3"/>
    <w:rsid w:val="00A97395"/>
    <w:rsid w:val="00A97635"/>
    <w:rsid w:val="00A97C1D"/>
    <w:rsid w:val="00AB1F46"/>
    <w:rsid w:val="00AB26C3"/>
    <w:rsid w:val="00AB4AA9"/>
    <w:rsid w:val="00AB6548"/>
    <w:rsid w:val="00AB6661"/>
    <w:rsid w:val="00AC13A3"/>
    <w:rsid w:val="00AC3784"/>
    <w:rsid w:val="00AC458E"/>
    <w:rsid w:val="00AC62C5"/>
    <w:rsid w:val="00AC7BB0"/>
    <w:rsid w:val="00AD0F8D"/>
    <w:rsid w:val="00AD57DB"/>
    <w:rsid w:val="00AD7037"/>
    <w:rsid w:val="00AE273A"/>
    <w:rsid w:val="00AE3373"/>
    <w:rsid w:val="00AE4018"/>
    <w:rsid w:val="00AE62E1"/>
    <w:rsid w:val="00AF0088"/>
    <w:rsid w:val="00AF0D90"/>
    <w:rsid w:val="00AF3DE3"/>
    <w:rsid w:val="00AF3E5E"/>
    <w:rsid w:val="00AF468B"/>
    <w:rsid w:val="00B00E43"/>
    <w:rsid w:val="00B025DB"/>
    <w:rsid w:val="00B02E0D"/>
    <w:rsid w:val="00B0347E"/>
    <w:rsid w:val="00B036FB"/>
    <w:rsid w:val="00B04C11"/>
    <w:rsid w:val="00B10601"/>
    <w:rsid w:val="00B12149"/>
    <w:rsid w:val="00B15ADA"/>
    <w:rsid w:val="00B16DC1"/>
    <w:rsid w:val="00B20241"/>
    <w:rsid w:val="00B23F4F"/>
    <w:rsid w:val="00B24720"/>
    <w:rsid w:val="00B25C3B"/>
    <w:rsid w:val="00B25F14"/>
    <w:rsid w:val="00B26813"/>
    <w:rsid w:val="00B307FA"/>
    <w:rsid w:val="00B3127C"/>
    <w:rsid w:val="00B330B0"/>
    <w:rsid w:val="00B3380D"/>
    <w:rsid w:val="00B3450A"/>
    <w:rsid w:val="00B35023"/>
    <w:rsid w:val="00B35664"/>
    <w:rsid w:val="00B359C9"/>
    <w:rsid w:val="00B36B10"/>
    <w:rsid w:val="00B42256"/>
    <w:rsid w:val="00B43D43"/>
    <w:rsid w:val="00B45E73"/>
    <w:rsid w:val="00B460E6"/>
    <w:rsid w:val="00B47B6E"/>
    <w:rsid w:val="00B505C8"/>
    <w:rsid w:val="00B534E2"/>
    <w:rsid w:val="00B55B72"/>
    <w:rsid w:val="00B55C46"/>
    <w:rsid w:val="00B566B6"/>
    <w:rsid w:val="00B60DF6"/>
    <w:rsid w:val="00B60E83"/>
    <w:rsid w:val="00B622F8"/>
    <w:rsid w:val="00B6338F"/>
    <w:rsid w:val="00B63B10"/>
    <w:rsid w:val="00B63F2C"/>
    <w:rsid w:val="00B64462"/>
    <w:rsid w:val="00B667B2"/>
    <w:rsid w:val="00B67595"/>
    <w:rsid w:val="00B67D9A"/>
    <w:rsid w:val="00B70177"/>
    <w:rsid w:val="00B71AD4"/>
    <w:rsid w:val="00B71D9F"/>
    <w:rsid w:val="00B7382B"/>
    <w:rsid w:val="00B74DF0"/>
    <w:rsid w:val="00B76E48"/>
    <w:rsid w:val="00B77A4E"/>
    <w:rsid w:val="00B836EA"/>
    <w:rsid w:val="00B901BF"/>
    <w:rsid w:val="00B9162E"/>
    <w:rsid w:val="00B92A68"/>
    <w:rsid w:val="00B92E70"/>
    <w:rsid w:val="00B935C0"/>
    <w:rsid w:val="00B94B9A"/>
    <w:rsid w:val="00B96585"/>
    <w:rsid w:val="00B973AF"/>
    <w:rsid w:val="00B97EF7"/>
    <w:rsid w:val="00BA0174"/>
    <w:rsid w:val="00BA14B2"/>
    <w:rsid w:val="00BA45CB"/>
    <w:rsid w:val="00BB212A"/>
    <w:rsid w:val="00BB7240"/>
    <w:rsid w:val="00BB7B31"/>
    <w:rsid w:val="00BC344E"/>
    <w:rsid w:val="00BC49A5"/>
    <w:rsid w:val="00BC5AF3"/>
    <w:rsid w:val="00BC69BC"/>
    <w:rsid w:val="00BC7454"/>
    <w:rsid w:val="00BC7A33"/>
    <w:rsid w:val="00BD3A66"/>
    <w:rsid w:val="00BD588E"/>
    <w:rsid w:val="00BD6052"/>
    <w:rsid w:val="00BD6D45"/>
    <w:rsid w:val="00BD72B1"/>
    <w:rsid w:val="00BE21B1"/>
    <w:rsid w:val="00BE260D"/>
    <w:rsid w:val="00BE5100"/>
    <w:rsid w:val="00BE598E"/>
    <w:rsid w:val="00BE59E5"/>
    <w:rsid w:val="00BE7B2B"/>
    <w:rsid w:val="00BF00DC"/>
    <w:rsid w:val="00BF0868"/>
    <w:rsid w:val="00BF58B0"/>
    <w:rsid w:val="00BF6B11"/>
    <w:rsid w:val="00BF743F"/>
    <w:rsid w:val="00BF7709"/>
    <w:rsid w:val="00BF7A68"/>
    <w:rsid w:val="00C00F71"/>
    <w:rsid w:val="00C014FB"/>
    <w:rsid w:val="00C01E93"/>
    <w:rsid w:val="00C02A55"/>
    <w:rsid w:val="00C03A81"/>
    <w:rsid w:val="00C04BFD"/>
    <w:rsid w:val="00C12916"/>
    <w:rsid w:val="00C137AB"/>
    <w:rsid w:val="00C157AC"/>
    <w:rsid w:val="00C15A9F"/>
    <w:rsid w:val="00C16D7A"/>
    <w:rsid w:val="00C175C7"/>
    <w:rsid w:val="00C24C28"/>
    <w:rsid w:val="00C25244"/>
    <w:rsid w:val="00C25A7E"/>
    <w:rsid w:val="00C26AB9"/>
    <w:rsid w:val="00C315D0"/>
    <w:rsid w:val="00C31A00"/>
    <w:rsid w:val="00C34BDD"/>
    <w:rsid w:val="00C34E5E"/>
    <w:rsid w:val="00C404BB"/>
    <w:rsid w:val="00C42C72"/>
    <w:rsid w:val="00C430D6"/>
    <w:rsid w:val="00C445F2"/>
    <w:rsid w:val="00C45675"/>
    <w:rsid w:val="00C4696F"/>
    <w:rsid w:val="00C52038"/>
    <w:rsid w:val="00C52B51"/>
    <w:rsid w:val="00C53166"/>
    <w:rsid w:val="00C5327F"/>
    <w:rsid w:val="00C54F5D"/>
    <w:rsid w:val="00C5594F"/>
    <w:rsid w:val="00C56401"/>
    <w:rsid w:val="00C578D1"/>
    <w:rsid w:val="00C6299C"/>
    <w:rsid w:val="00C64865"/>
    <w:rsid w:val="00C651BE"/>
    <w:rsid w:val="00C71834"/>
    <w:rsid w:val="00C75C28"/>
    <w:rsid w:val="00C769EE"/>
    <w:rsid w:val="00C76FD6"/>
    <w:rsid w:val="00C80468"/>
    <w:rsid w:val="00C80A64"/>
    <w:rsid w:val="00C8332E"/>
    <w:rsid w:val="00C83FCF"/>
    <w:rsid w:val="00C842E7"/>
    <w:rsid w:val="00C848F3"/>
    <w:rsid w:val="00C86E43"/>
    <w:rsid w:val="00C87732"/>
    <w:rsid w:val="00C87C95"/>
    <w:rsid w:val="00C87F3D"/>
    <w:rsid w:val="00C87FCF"/>
    <w:rsid w:val="00C97614"/>
    <w:rsid w:val="00C97FE5"/>
    <w:rsid w:val="00CA0312"/>
    <w:rsid w:val="00CA0359"/>
    <w:rsid w:val="00CA0B2F"/>
    <w:rsid w:val="00CA1A25"/>
    <w:rsid w:val="00CA1DA1"/>
    <w:rsid w:val="00CA2E08"/>
    <w:rsid w:val="00CA3517"/>
    <w:rsid w:val="00CA37E0"/>
    <w:rsid w:val="00CA51E7"/>
    <w:rsid w:val="00CA5582"/>
    <w:rsid w:val="00CA566C"/>
    <w:rsid w:val="00CA632C"/>
    <w:rsid w:val="00CB1E05"/>
    <w:rsid w:val="00CB331D"/>
    <w:rsid w:val="00CB4C2C"/>
    <w:rsid w:val="00CB6814"/>
    <w:rsid w:val="00CB695F"/>
    <w:rsid w:val="00CC10CD"/>
    <w:rsid w:val="00CC30E3"/>
    <w:rsid w:val="00CC57B7"/>
    <w:rsid w:val="00CC62C5"/>
    <w:rsid w:val="00CC66F7"/>
    <w:rsid w:val="00CD1A80"/>
    <w:rsid w:val="00CD2ADE"/>
    <w:rsid w:val="00CD35D8"/>
    <w:rsid w:val="00CD3EE1"/>
    <w:rsid w:val="00CD5F34"/>
    <w:rsid w:val="00CD73B6"/>
    <w:rsid w:val="00CD746D"/>
    <w:rsid w:val="00CD79AD"/>
    <w:rsid w:val="00CE00BA"/>
    <w:rsid w:val="00CE08E5"/>
    <w:rsid w:val="00CE0AC0"/>
    <w:rsid w:val="00CE0E41"/>
    <w:rsid w:val="00CE51A4"/>
    <w:rsid w:val="00CE6A62"/>
    <w:rsid w:val="00CF0341"/>
    <w:rsid w:val="00CF056D"/>
    <w:rsid w:val="00CF071C"/>
    <w:rsid w:val="00CF5CB0"/>
    <w:rsid w:val="00CF69C2"/>
    <w:rsid w:val="00D0059C"/>
    <w:rsid w:val="00D0160A"/>
    <w:rsid w:val="00D04ED9"/>
    <w:rsid w:val="00D104B4"/>
    <w:rsid w:val="00D1056B"/>
    <w:rsid w:val="00D10FB1"/>
    <w:rsid w:val="00D11389"/>
    <w:rsid w:val="00D11F70"/>
    <w:rsid w:val="00D1478E"/>
    <w:rsid w:val="00D14E0D"/>
    <w:rsid w:val="00D156D9"/>
    <w:rsid w:val="00D157C2"/>
    <w:rsid w:val="00D16F2B"/>
    <w:rsid w:val="00D1772C"/>
    <w:rsid w:val="00D2118A"/>
    <w:rsid w:val="00D24959"/>
    <w:rsid w:val="00D25A95"/>
    <w:rsid w:val="00D31582"/>
    <w:rsid w:val="00D315CD"/>
    <w:rsid w:val="00D31DC2"/>
    <w:rsid w:val="00D351FC"/>
    <w:rsid w:val="00D36102"/>
    <w:rsid w:val="00D36274"/>
    <w:rsid w:val="00D40CB2"/>
    <w:rsid w:val="00D40F80"/>
    <w:rsid w:val="00D41144"/>
    <w:rsid w:val="00D413E7"/>
    <w:rsid w:val="00D43F80"/>
    <w:rsid w:val="00D44A64"/>
    <w:rsid w:val="00D5117A"/>
    <w:rsid w:val="00D54D4E"/>
    <w:rsid w:val="00D5511F"/>
    <w:rsid w:val="00D553E9"/>
    <w:rsid w:val="00D55573"/>
    <w:rsid w:val="00D5759F"/>
    <w:rsid w:val="00D621FD"/>
    <w:rsid w:val="00D62636"/>
    <w:rsid w:val="00D62B3B"/>
    <w:rsid w:val="00D63455"/>
    <w:rsid w:val="00D65DC6"/>
    <w:rsid w:val="00D6650E"/>
    <w:rsid w:val="00D66EA2"/>
    <w:rsid w:val="00D714A3"/>
    <w:rsid w:val="00D75CB4"/>
    <w:rsid w:val="00D76971"/>
    <w:rsid w:val="00D7722D"/>
    <w:rsid w:val="00D774CD"/>
    <w:rsid w:val="00D80D9E"/>
    <w:rsid w:val="00D81DFF"/>
    <w:rsid w:val="00D82176"/>
    <w:rsid w:val="00D8230F"/>
    <w:rsid w:val="00D82EA4"/>
    <w:rsid w:val="00D86505"/>
    <w:rsid w:val="00D86728"/>
    <w:rsid w:val="00D872B8"/>
    <w:rsid w:val="00D91657"/>
    <w:rsid w:val="00D921D8"/>
    <w:rsid w:val="00D97CA3"/>
    <w:rsid w:val="00DA103E"/>
    <w:rsid w:val="00DA16BB"/>
    <w:rsid w:val="00DA3A3F"/>
    <w:rsid w:val="00DA3B2F"/>
    <w:rsid w:val="00DA47C6"/>
    <w:rsid w:val="00DA5244"/>
    <w:rsid w:val="00DB0211"/>
    <w:rsid w:val="00DB03E1"/>
    <w:rsid w:val="00DB2617"/>
    <w:rsid w:val="00DB51F9"/>
    <w:rsid w:val="00DC40AD"/>
    <w:rsid w:val="00DC45BA"/>
    <w:rsid w:val="00DC7C14"/>
    <w:rsid w:val="00DD0D62"/>
    <w:rsid w:val="00DD3658"/>
    <w:rsid w:val="00DD3EC1"/>
    <w:rsid w:val="00DD4AA8"/>
    <w:rsid w:val="00DD7462"/>
    <w:rsid w:val="00DE13AF"/>
    <w:rsid w:val="00DE5273"/>
    <w:rsid w:val="00DE623E"/>
    <w:rsid w:val="00DE721D"/>
    <w:rsid w:val="00DE758E"/>
    <w:rsid w:val="00DE7D1B"/>
    <w:rsid w:val="00DF0A9F"/>
    <w:rsid w:val="00DF12FB"/>
    <w:rsid w:val="00DF5541"/>
    <w:rsid w:val="00DF63AB"/>
    <w:rsid w:val="00DF7940"/>
    <w:rsid w:val="00E00C13"/>
    <w:rsid w:val="00E0149C"/>
    <w:rsid w:val="00E016F6"/>
    <w:rsid w:val="00E02428"/>
    <w:rsid w:val="00E02869"/>
    <w:rsid w:val="00E043CE"/>
    <w:rsid w:val="00E04B14"/>
    <w:rsid w:val="00E05B9B"/>
    <w:rsid w:val="00E06987"/>
    <w:rsid w:val="00E10B52"/>
    <w:rsid w:val="00E11AC2"/>
    <w:rsid w:val="00E147A0"/>
    <w:rsid w:val="00E14824"/>
    <w:rsid w:val="00E176DD"/>
    <w:rsid w:val="00E1790B"/>
    <w:rsid w:val="00E20439"/>
    <w:rsid w:val="00E207BC"/>
    <w:rsid w:val="00E20FC5"/>
    <w:rsid w:val="00E215BB"/>
    <w:rsid w:val="00E22ACF"/>
    <w:rsid w:val="00E26505"/>
    <w:rsid w:val="00E26EAD"/>
    <w:rsid w:val="00E276F0"/>
    <w:rsid w:val="00E30603"/>
    <w:rsid w:val="00E33B48"/>
    <w:rsid w:val="00E33B92"/>
    <w:rsid w:val="00E36556"/>
    <w:rsid w:val="00E36FC5"/>
    <w:rsid w:val="00E414DC"/>
    <w:rsid w:val="00E415C8"/>
    <w:rsid w:val="00E418AB"/>
    <w:rsid w:val="00E4199D"/>
    <w:rsid w:val="00E42CD1"/>
    <w:rsid w:val="00E44BC0"/>
    <w:rsid w:val="00E5064D"/>
    <w:rsid w:val="00E53740"/>
    <w:rsid w:val="00E54E29"/>
    <w:rsid w:val="00E6016B"/>
    <w:rsid w:val="00E64007"/>
    <w:rsid w:val="00E64E4F"/>
    <w:rsid w:val="00E65804"/>
    <w:rsid w:val="00E740BB"/>
    <w:rsid w:val="00E75639"/>
    <w:rsid w:val="00E75FEE"/>
    <w:rsid w:val="00E769FE"/>
    <w:rsid w:val="00E7702A"/>
    <w:rsid w:val="00E827EA"/>
    <w:rsid w:val="00E83681"/>
    <w:rsid w:val="00E850F3"/>
    <w:rsid w:val="00E85837"/>
    <w:rsid w:val="00E859ED"/>
    <w:rsid w:val="00E8709A"/>
    <w:rsid w:val="00E915F2"/>
    <w:rsid w:val="00E93F1B"/>
    <w:rsid w:val="00E95447"/>
    <w:rsid w:val="00E958C4"/>
    <w:rsid w:val="00E95A2C"/>
    <w:rsid w:val="00E95E3C"/>
    <w:rsid w:val="00E97500"/>
    <w:rsid w:val="00E97A35"/>
    <w:rsid w:val="00EA01CA"/>
    <w:rsid w:val="00EA0A6E"/>
    <w:rsid w:val="00EA1C8A"/>
    <w:rsid w:val="00EA390E"/>
    <w:rsid w:val="00EA6E43"/>
    <w:rsid w:val="00EA7A6C"/>
    <w:rsid w:val="00EA7EE8"/>
    <w:rsid w:val="00EB0867"/>
    <w:rsid w:val="00EB1A22"/>
    <w:rsid w:val="00EB2AB5"/>
    <w:rsid w:val="00EB2BC0"/>
    <w:rsid w:val="00EB3BAB"/>
    <w:rsid w:val="00EB49AB"/>
    <w:rsid w:val="00EB6013"/>
    <w:rsid w:val="00EB6D8B"/>
    <w:rsid w:val="00EC2A51"/>
    <w:rsid w:val="00EC5C7D"/>
    <w:rsid w:val="00EC61CF"/>
    <w:rsid w:val="00EC6337"/>
    <w:rsid w:val="00EC7A70"/>
    <w:rsid w:val="00ED098B"/>
    <w:rsid w:val="00ED1D21"/>
    <w:rsid w:val="00ED24FF"/>
    <w:rsid w:val="00ED38E7"/>
    <w:rsid w:val="00ED4D73"/>
    <w:rsid w:val="00ED64B6"/>
    <w:rsid w:val="00EE0BB6"/>
    <w:rsid w:val="00EE1ADD"/>
    <w:rsid w:val="00EE2CE7"/>
    <w:rsid w:val="00EE4263"/>
    <w:rsid w:val="00EE7DC7"/>
    <w:rsid w:val="00EF178D"/>
    <w:rsid w:val="00EF195D"/>
    <w:rsid w:val="00EF3484"/>
    <w:rsid w:val="00EF3D59"/>
    <w:rsid w:val="00EF5481"/>
    <w:rsid w:val="00EF54BF"/>
    <w:rsid w:val="00EF6517"/>
    <w:rsid w:val="00EF7AC9"/>
    <w:rsid w:val="00F0036C"/>
    <w:rsid w:val="00F00538"/>
    <w:rsid w:val="00F04D32"/>
    <w:rsid w:val="00F05ED6"/>
    <w:rsid w:val="00F114D8"/>
    <w:rsid w:val="00F13643"/>
    <w:rsid w:val="00F145D3"/>
    <w:rsid w:val="00F14F04"/>
    <w:rsid w:val="00F179A7"/>
    <w:rsid w:val="00F21522"/>
    <w:rsid w:val="00F227D1"/>
    <w:rsid w:val="00F22DB6"/>
    <w:rsid w:val="00F23169"/>
    <w:rsid w:val="00F2445C"/>
    <w:rsid w:val="00F260A0"/>
    <w:rsid w:val="00F274E7"/>
    <w:rsid w:val="00F3113B"/>
    <w:rsid w:val="00F3568D"/>
    <w:rsid w:val="00F35E9E"/>
    <w:rsid w:val="00F37321"/>
    <w:rsid w:val="00F37E5A"/>
    <w:rsid w:val="00F41B54"/>
    <w:rsid w:val="00F50E21"/>
    <w:rsid w:val="00F5204A"/>
    <w:rsid w:val="00F53926"/>
    <w:rsid w:val="00F53CD2"/>
    <w:rsid w:val="00F54236"/>
    <w:rsid w:val="00F54C0B"/>
    <w:rsid w:val="00F553CA"/>
    <w:rsid w:val="00F5716A"/>
    <w:rsid w:val="00F602E2"/>
    <w:rsid w:val="00F60EF9"/>
    <w:rsid w:val="00F618FA"/>
    <w:rsid w:val="00F646F1"/>
    <w:rsid w:val="00F67717"/>
    <w:rsid w:val="00F67866"/>
    <w:rsid w:val="00F67A52"/>
    <w:rsid w:val="00F7106C"/>
    <w:rsid w:val="00F7139D"/>
    <w:rsid w:val="00F73790"/>
    <w:rsid w:val="00F73B5B"/>
    <w:rsid w:val="00F76A72"/>
    <w:rsid w:val="00F77C25"/>
    <w:rsid w:val="00F81BE8"/>
    <w:rsid w:val="00F830B3"/>
    <w:rsid w:val="00F83946"/>
    <w:rsid w:val="00F843E3"/>
    <w:rsid w:val="00F8454B"/>
    <w:rsid w:val="00F84DD3"/>
    <w:rsid w:val="00F85B88"/>
    <w:rsid w:val="00F90F1D"/>
    <w:rsid w:val="00F94414"/>
    <w:rsid w:val="00F9568D"/>
    <w:rsid w:val="00F96205"/>
    <w:rsid w:val="00F972AC"/>
    <w:rsid w:val="00FA070C"/>
    <w:rsid w:val="00FA20B6"/>
    <w:rsid w:val="00FA38C0"/>
    <w:rsid w:val="00FA5807"/>
    <w:rsid w:val="00FA588B"/>
    <w:rsid w:val="00FA6477"/>
    <w:rsid w:val="00FA7103"/>
    <w:rsid w:val="00FA72BC"/>
    <w:rsid w:val="00FA7F42"/>
    <w:rsid w:val="00FB1E71"/>
    <w:rsid w:val="00FB295F"/>
    <w:rsid w:val="00FB3570"/>
    <w:rsid w:val="00FB56F3"/>
    <w:rsid w:val="00FB63DC"/>
    <w:rsid w:val="00FB7A64"/>
    <w:rsid w:val="00FC1BF4"/>
    <w:rsid w:val="00FC3731"/>
    <w:rsid w:val="00FC40BE"/>
    <w:rsid w:val="00FC6B63"/>
    <w:rsid w:val="00FC799A"/>
    <w:rsid w:val="00FD0ABE"/>
    <w:rsid w:val="00FD18A6"/>
    <w:rsid w:val="00FD5295"/>
    <w:rsid w:val="00FD6538"/>
    <w:rsid w:val="00FD6B8D"/>
    <w:rsid w:val="00FE24AD"/>
    <w:rsid w:val="00FE2FF6"/>
    <w:rsid w:val="00FE3B8E"/>
    <w:rsid w:val="00FE444D"/>
    <w:rsid w:val="00FE499E"/>
    <w:rsid w:val="00FE50FA"/>
    <w:rsid w:val="00FE5508"/>
    <w:rsid w:val="00FE613C"/>
    <w:rsid w:val="00FF009A"/>
    <w:rsid w:val="00FF18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5300"/>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uiPriority w:val="99"/>
    <w:qFormat/>
    <w:rsid w:val="006F1CA3"/>
    <w:rPr>
      <w:b/>
    </w:rPr>
  </w:style>
  <w:style w:type="paragraph" w:customStyle="1" w:styleId="TAC">
    <w:name w:val="TAC"/>
    <w:basedOn w:val="Normal"/>
    <w:link w:val="TACChar"/>
    <w:uiPriority w:val="99"/>
    <w:qFormat/>
    <w:rsid w:val="006F1CA3"/>
    <w:pPr>
      <w:keepNext/>
      <w:keepLines/>
      <w:spacing w:after="0"/>
      <w:jc w:val="center"/>
    </w:pPr>
    <w:rPr>
      <w:rFonts w:ascii="Arial" w:hAnsi="Arial"/>
      <w:sz w:val="18"/>
    </w:rPr>
  </w:style>
  <w:style w:type="character" w:customStyle="1" w:styleId="TACChar">
    <w:name w:val="TAC Char"/>
    <w:link w:val="TAC"/>
    <w:uiPriority w:val="99"/>
    <w:qFormat/>
    <w:rsid w:val="006F1CA3"/>
    <w:rPr>
      <w:rFonts w:ascii="Arial" w:hAnsi="Arial" w:cs="Times New Roman"/>
      <w:sz w:val="18"/>
      <w:szCs w:val="20"/>
      <w:lang w:eastAsia="en-US"/>
    </w:rPr>
  </w:style>
  <w:style w:type="character" w:customStyle="1" w:styleId="TAHCar">
    <w:name w:val="TAH Car"/>
    <w:link w:val="TAH"/>
    <w:uiPriority w:val="99"/>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628C7"/>
    <w:pPr>
      <w:spacing w:after="0" w:line="240" w:lineRule="auto"/>
    </w:pPr>
    <w:rPr>
      <w:rFonts w:ascii="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9F9AE-7431-404D-AF07-C6DAB3BD5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1048</Words>
  <Characters>5975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9</cp:revision>
  <dcterms:created xsi:type="dcterms:W3CDTF">2023-04-24T17:38:00Z</dcterms:created>
  <dcterms:modified xsi:type="dcterms:W3CDTF">2023-04-24T18:45:00Z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1682322375</vt:lpwstr>
  </property>
</Properties>
</file>